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E6D83" w14:textId="47A10D9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92578">
        <w:rPr>
          <w:b/>
          <w:i/>
          <w:noProof/>
          <w:sz w:val="28"/>
        </w:rPr>
        <w:t>7823</w:t>
      </w:r>
    </w:p>
    <w:p w14:paraId="731C2A88" w14:textId="753C432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576FB">
        <w:rPr>
          <w:rFonts w:cs="Arial"/>
          <w:b/>
          <w:bCs/>
          <w:color w:val="0000FF"/>
        </w:rPr>
        <w:t>7226</w:t>
      </w:r>
      <w:r w:rsidR="001576FB">
        <w:rPr>
          <w:rFonts w:cs="Arial" w:hint="eastAsia"/>
          <w:b/>
          <w:bCs/>
          <w:color w:val="0000FF"/>
          <w:lang w:eastAsia="zh-CN"/>
        </w:rPr>
        <w:t>r</w:t>
      </w:r>
      <w:r w:rsidR="001576FB">
        <w:rPr>
          <w:rFonts w:cs="Arial"/>
          <w:b/>
          <w:bCs/>
          <w:color w:val="0000FF"/>
        </w:rPr>
        <w:t>05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BD30F" w14:textId="77777777" w:rsidTr="00547111">
        <w:tc>
          <w:tcPr>
            <w:tcW w:w="9641" w:type="dxa"/>
            <w:gridSpan w:val="9"/>
            <w:tcBorders>
              <w:top w:val="single" w:sz="4" w:space="0" w:color="auto"/>
              <w:left w:val="single" w:sz="4" w:space="0" w:color="auto"/>
              <w:right w:val="single" w:sz="4" w:space="0" w:color="auto"/>
            </w:tcBorders>
          </w:tcPr>
          <w:p w14:paraId="1A988B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D7D640" w14:textId="77777777" w:rsidTr="00547111">
        <w:tc>
          <w:tcPr>
            <w:tcW w:w="9641" w:type="dxa"/>
            <w:gridSpan w:val="9"/>
            <w:tcBorders>
              <w:left w:val="single" w:sz="4" w:space="0" w:color="auto"/>
              <w:right w:val="single" w:sz="4" w:space="0" w:color="auto"/>
            </w:tcBorders>
          </w:tcPr>
          <w:p w14:paraId="514CDD6F" w14:textId="77777777" w:rsidR="001E41F3" w:rsidRDefault="001E41F3">
            <w:pPr>
              <w:pStyle w:val="CRCoverPage"/>
              <w:spacing w:after="0"/>
              <w:jc w:val="center"/>
              <w:rPr>
                <w:noProof/>
              </w:rPr>
            </w:pPr>
            <w:r>
              <w:rPr>
                <w:b/>
                <w:noProof/>
                <w:sz w:val="32"/>
              </w:rPr>
              <w:t>CHANGE REQUEST</w:t>
            </w:r>
          </w:p>
        </w:tc>
      </w:tr>
      <w:tr w:rsidR="001E41F3" w14:paraId="5ADAABEC" w14:textId="77777777" w:rsidTr="00547111">
        <w:tc>
          <w:tcPr>
            <w:tcW w:w="9641" w:type="dxa"/>
            <w:gridSpan w:val="9"/>
            <w:tcBorders>
              <w:left w:val="single" w:sz="4" w:space="0" w:color="auto"/>
              <w:right w:val="single" w:sz="4" w:space="0" w:color="auto"/>
            </w:tcBorders>
          </w:tcPr>
          <w:p w14:paraId="4F431071" w14:textId="77777777" w:rsidR="001E41F3" w:rsidRDefault="001E41F3">
            <w:pPr>
              <w:pStyle w:val="CRCoverPage"/>
              <w:spacing w:after="0"/>
              <w:rPr>
                <w:noProof/>
                <w:sz w:val="8"/>
                <w:szCs w:val="8"/>
              </w:rPr>
            </w:pPr>
          </w:p>
        </w:tc>
      </w:tr>
      <w:tr w:rsidR="001E41F3" w14:paraId="3DE83C5F" w14:textId="77777777" w:rsidTr="00547111">
        <w:tc>
          <w:tcPr>
            <w:tcW w:w="142" w:type="dxa"/>
            <w:tcBorders>
              <w:left w:val="single" w:sz="4" w:space="0" w:color="auto"/>
            </w:tcBorders>
          </w:tcPr>
          <w:p w14:paraId="120253A8" w14:textId="77777777" w:rsidR="001E41F3" w:rsidRDefault="001E41F3">
            <w:pPr>
              <w:pStyle w:val="CRCoverPage"/>
              <w:spacing w:after="0"/>
              <w:jc w:val="right"/>
              <w:rPr>
                <w:noProof/>
              </w:rPr>
            </w:pPr>
          </w:p>
        </w:tc>
        <w:tc>
          <w:tcPr>
            <w:tcW w:w="1559" w:type="dxa"/>
            <w:shd w:val="pct30" w:color="FFFF00" w:fill="auto"/>
          </w:tcPr>
          <w:p w14:paraId="7E4FFC1D"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5D87EB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648CB7" w14:textId="77777777" w:rsidR="001E41F3" w:rsidRPr="006C311A" w:rsidRDefault="006C311A" w:rsidP="00547111">
            <w:pPr>
              <w:pStyle w:val="CRCoverPage"/>
              <w:spacing w:after="0"/>
              <w:rPr>
                <w:b/>
                <w:noProof/>
                <w:sz w:val="28"/>
              </w:rPr>
            </w:pPr>
            <w:r w:rsidRPr="006C311A">
              <w:rPr>
                <w:b/>
                <w:noProof/>
                <w:sz w:val="28"/>
              </w:rPr>
              <w:t>0443</w:t>
            </w:r>
          </w:p>
        </w:tc>
        <w:tc>
          <w:tcPr>
            <w:tcW w:w="709" w:type="dxa"/>
          </w:tcPr>
          <w:p w14:paraId="26771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FCB186" w14:textId="2628200C" w:rsidR="001E41F3" w:rsidRPr="00410371" w:rsidRDefault="001576FB" w:rsidP="006D18D3">
            <w:pPr>
              <w:pStyle w:val="CRCoverPage"/>
              <w:spacing w:after="0"/>
              <w:jc w:val="center"/>
              <w:rPr>
                <w:rFonts w:hint="eastAsia"/>
                <w:b/>
                <w:noProof/>
                <w:lang w:eastAsia="zh-CN"/>
              </w:rPr>
            </w:pPr>
            <w:r>
              <w:rPr>
                <w:b/>
                <w:noProof/>
                <w:sz w:val="28"/>
              </w:rPr>
              <w:t>1</w:t>
            </w:r>
            <w:bookmarkStart w:id="0" w:name="_GoBack"/>
            <w:bookmarkEnd w:id="0"/>
          </w:p>
        </w:tc>
        <w:tc>
          <w:tcPr>
            <w:tcW w:w="2410" w:type="dxa"/>
          </w:tcPr>
          <w:p w14:paraId="393346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6FB33"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4FC291" w14:textId="77777777" w:rsidR="001E41F3" w:rsidRDefault="001E41F3">
            <w:pPr>
              <w:pStyle w:val="CRCoverPage"/>
              <w:spacing w:after="0"/>
              <w:rPr>
                <w:noProof/>
              </w:rPr>
            </w:pPr>
          </w:p>
        </w:tc>
      </w:tr>
      <w:tr w:rsidR="001E41F3" w14:paraId="4C936B78" w14:textId="77777777" w:rsidTr="00547111">
        <w:tc>
          <w:tcPr>
            <w:tcW w:w="9641" w:type="dxa"/>
            <w:gridSpan w:val="9"/>
            <w:tcBorders>
              <w:left w:val="single" w:sz="4" w:space="0" w:color="auto"/>
              <w:right w:val="single" w:sz="4" w:space="0" w:color="auto"/>
            </w:tcBorders>
          </w:tcPr>
          <w:p w14:paraId="1160E08E" w14:textId="77777777" w:rsidR="001E41F3" w:rsidRDefault="001E41F3">
            <w:pPr>
              <w:pStyle w:val="CRCoverPage"/>
              <w:spacing w:after="0"/>
              <w:rPr>
                <w:noProof/>
              </w:rPr>
            </w:pPr>
          </w:p>
        </w:tc>
      </w:tr>
      <w:tr w:rsidR="001E41F3" w14:paraId="56EE727E" w14:textId="77777777" w:rsidTr="00547111">
        <w:tc>
          <w:tcPr>
            <w:tcW w:w="9641" w:type="dxa"/>
            <w:gridSpan w:val="9"/>
            <w:tcBorders>
              <w:top w:val="single" w:sz="4" w:space="0" w:color="auto"/>
            </w:tcBorders>
          </w:tcPr>
          <w:p w14:paraId="4E8EC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DD5493" w14:textId="77777777" w:rsidTr="00547111">
        <w:tc>
          <w:tcPr>
            <w:tcW w:w="9641" w:type="dxa"/>
            <w:gridSpan w:val="9"/>
          </w:tcPr>
          <w:p w14:paraId="14AB1F52" w14:textId="77777777" w:rsidR="001E41F3" w:rsidRDefault="001E41F3">
            <w:pPr>
              <w:pStyle w:val="CRCoverPage"/>
              <w:spacing w:after="0"/>
              <w:rPr>
                <w:noProof/>
                <w:sz w:val="8"/>
                <w:szCs w:val="8"/>
              </w:rPr>
            </w:pPr>
          </w:p>
        </w:tc>
      </w:tr>
    </w:tbl>
    <w:p w14:paraId="5D023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5564E" w14:textId="77777777" w:rsidTr="00A7671C">
        <w:tc>
          <w:tcPr>
            <w:tcW w:w="2835" w:type="dxa"/>
          </w:tcPr>
          <w:p w14:paraId="3A444E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8983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1F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B3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0F8BF" w14:textId="77777777" w:rsidR="00F25D98" w:rsidRDefault="00F25D98" w:rsidP="001E41F3">
            <w:pPr>
              <w:pStyle w:val="CRCoverPage"/>
              <w:spacing w:after="0"/>
              <w:jc w:val="center"/>
              <w:rPr>
                <w:b/>
                <w:caps/>
                <w:noProof/>
              </w:rPr>
            </w:pPr>
          </w:p>
        </w:tc>
        <w:tc>
          <w:tcPr>
            <w:tcW w:w="2126" w:type="dxa"/>
          </w:tcPr>
          <w:p w14:paraId="6D837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4E967" w14:textId="77777777" w:rsidR="00F25D98" w:rsidRDefault="00F25D98" w:rsidP="001E41F3">
            <w:pPr>
              <w:pStyle w:val="CRCoverPage"/>
              <w:spacing w:after="0"/>
              <w:jc w:val="center"/>
              <w:rPr>
                <w:b/>
                <w:caps/>
                <w:noProof/>
              </w:rPr>
            </w:pPr>
          </w:p>
        </w:tc>
        <w:tc>
          <w:tcPr>
            <w:tcW w:w="1418" w:type="dxa"/>
            <w:tcBorders>
              <w:left w:val="nil"/>
            </w:tcBorders>
          </w:tcPr>
          <w:p w14:paraId="025B0317"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247B1" w14:textId="77777777" w:rsidR="00F25D98" w:rsidRPr="005741C2" w:rsidRDefault="00AF1A6F" w:rsidP="001E41F3">
            <w:pPr>
              <w:pStyle w:val="CRCoverPage"/>
              <w:spacing w:after="0"/>
              <w:jc w:val="center"/>
              <w:rPr>
                <w:b/>
                <w:bCs/>
                <w:caps/>
                <w:noProof/>
              </w:rPr>
            </w:pPr>
            <w:r w:rsidRPr="005741C2">
              <w:rPr>
                <w:b/>
                <w:bCs/>
                <w:caps/>
                <w:noProof/>
              </w:rPr>
              <w:t>X</w:t>
            </w:r>
          </w:p>
        </w:tc>
      </w:tr>
    </w:tbl>
    <w:p w14:paraId="795CA2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CA487" w14:textId="77777777" w:rsidTr="00547111">
        <w:tc>
          <w:tcPr>
            <w:tcW w:w="9640" w:type="dxa"/>
            <w:gridSpan w:val="11"/>
          </w:tcPr>
          <w:p w14:paraId="71C9B975" w14:textId="77777777" w:rsidR="001E41F3" w:rsidRDefault="001E41F3">
            <w:pPr>
              <w:pStyle w:val="CRCoverPage"/>
              <w:spacing w:after="0"/>
              <w:rPr>
                <w:noProof/>
                <w:sz w:val="8"/>
                <w:szCs w:val="8"/>
              </w:rPr>
            </w:pPr>
          </w:p>
        </w:tc>
      </w:tr>
      <w:tr w:rsidR="001E41F3" w14:paraId="2AFE7DE6" w14:textId="77777777" w:rsidTr="00547111">
        <w:tc>
          <w:tcPr>
            <w:tcW w:w="1843" w:type="dxa"/>
            <w:tcBorders>
              <w:top w:val="single" w:sz="4" w:space="0" w:color="auto"/>
              <w:left w:val="single" w:sz="4" w:space="0" w:color="auto"/>
            </w:tcBorders>
          </w:tcPr>
          <w:p w14:paraId="45A0C5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70598" w14:textId="77777777"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14:paraId="35B7ADEF" w14:textId="77777777" w:rsidTr="00547111">
        <w:tc>
          <w:tcPr>
            <w:tcW w:w="1843" w:type="dxa"/>
            <w:tcBorders>
              <w:left w:val="single" w:sz="4" w:space="0" w:color="auto"/>
            </w:tcBorders>
          </w:tcPr>
          <w:p w14:paraId="0030A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78860" w14:textId="77777777" w:rsidR="001E41F3" w:rsidRDefault="001E41F3">
            <w:pPr>
              <w:pStyle w:val="CRCoverPage"/>
              <w:spacing w:after="0"/>
              <w:rPr>
                <w:noProof/>
                <w:sz w:val="8"/>
                <w:szCs w:val="8"/>
              </w:rPr>
            </w:pPr>
          </w:p>
        </w:tc>
      </w:tr>
      <w:tr w:rsidR="001E41F3" w14:paraId="7CC15F1E" w14:textId="77777777" w:rsidTr="00547111">
        <w:tc>
          <w:tcPr>
            <w:tcW w:w="1843" w:type="dxa"/>
            <w:tcBorders>
              <w:left w:val="single" w:sz="4" w:space="0" w:color="auto"/>
            </w:tcBorders>
          </w:tcPr>
          <w:p w14:paraId="62987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C348" w14:textId="77777777" w:rsidR="001E41F3" w:rsidRDefault="005209E5" w:rsidP="005209E5">
            <w:pPr>
              <w:pStyle w:val="CRCoverPage"/>
              <w:spacing w:after="0"/>
              <w:ind w:left="100"/>
              <w:rPr>
                <w:noProof/>
              </w:rPr>
            </w:pPr>
            <w:r>
              <w:rPr>
                <w:noProof/>
              </w:rPr>
              <w:t>China Telecom</w:t>
            </w:r>
            <w:r w:rsidR="009A45FB">
              <w:rPr>
                <w:noProof/>
              </w:rPr>
              <w:t>, Huawei, HiSilicon</w:t>
            </w:r>
          </w:p>
        </w:tc>
      </w:tr>
      <w:tr w:rsidR="001E41F3" w14:paraId="775A0EE4" w14:textId="77777777" w:rsidTr="00547111">
        <w:tc>
          <w:tcPr>
            <w:tcW w:w="1843" w:type="dxa"/>
            <w:tcBorders>
              <w:left w:val="single" w:sz="4" w:space="0" w:color="auto"/>
            </w:tcBorders>
          </w:tcPr>
          <w:p w14:paraId="216B0A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B82E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3F904C" w14:textId="77777777" w:rsidTr="00547111">
        <w:tc>
          <w:tcPr>
            <w:tcW w:w="1843" w:type="dxa"/>
            <w:tcBorders>
              <w:left w:val="single" w:sz="4" w:space="0" w:color="auto"/>
            </w:tcBorders>
          </w:tcPr>
          <w:p w14:paraId="54FA30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F7E5E" w14:textId="77777777" w:rsidR="001E41F3" w:rsidRDefault="001E41F3">
            <w:pPr>
              <w:pStyle w:val="CRCoverPage"/>
              <w:spacing w:after="0"/>
              <w:rPr>
                <w:noProof/>
                <w:sz w:val="8"/>
                <w:szCs w:val="8"/>
              </w:rPr>
            </w:pPr>
          </w:p>
        </w:tc>
      </w:tr>
      <w:tr w:rsidR="001E41F3" w14:paraId="4494D043" w14:textId="77777777" w:rsidTr="00547111">
        <w:tc>
          <w:tcPr>
            <w:tcW w:w="1843" w:type="dxa"/>
            <w:tcBorders>
              <w:left w:val="single" w:sz="4" w:space="0" w:color="auto"/>
            </w:tcBorders>
          </w:tcPr>
          <w:p w14:paraId="0D8F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F2A8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A2EDB8D" w14:textId="77777777" w:rsidR="001E41F3" w:rsidRDefault="001E41F3">
            <w:pPr>
              <w:pStyle w:val="CRCoverPage"/>
              <w:spacing w:after="0"/>
              <w:ind w:right="100"/>
              <w:rPr>
                <w:noProof/>
              </w:rPr>
            </w:pPr>
          </w:p>
        </w:tc>
        <w:tc>
          <w:tcPr>
            <w:tcW w:w="1417" w:type="dxa"/>
            <w:gridSpan w:val="3"/>
            <w:tcBorders>
              <w:left w:val="nil"/>
            </w:tcBorders>
          </w:tcPr>
          <w:p w14:paraId="02A982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C64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D7056A5" w14:textId="77777777" w:rsidTr="00547111">
        <w:tc>
          <w:tcPr>
            <w:tcW w:w="1843" w:type="dxa"/>
            <w:tcBorders>
              <w:left w:val="single" w:sz="4" w:space="0" w:color="auto"/>
            </w:tcBorders>
          </w:tcPr>
          <w:p w14:paraId="1C0680D8" w14:textId="77777777" w:rsidR="001E41F3" w:rsidRDefault="001E41F3">
            <w:pPr>
              <w:pStyle w:val="CRCoverPage"/>
              <w:spacing w:after="0"/>
              <w:rPr>
                <w:b/>
                <w:i/>
                <w:noProof/>
                <w:sz w:val="8"/>
                <w:szCs w:val="8"/>
              </w:rPr>
            </w:pPr>
          </w:p>
        </w:tc>
        <w:tc>
          <w:tcPr>
            <w:tcW w:w="1986" w:type="dxa"/>
            <w:gridSpan w:val="4"/>
          </w:tcPr>
          <w:p w14:paraId="4089A487" w14:textId="77777777" w:rsidR="001E41F3" w:rsidRDefault="001E41F3">
            <w:pPr>
              <w:pStyle w:val="CRCoverPage"/>
              <w:spacing w:after="0"/>
              <w:rPr>
                <w:noProof/>
                <w:sz w:val="8"/>
                <w:szCs w:val="8"/>
              </w:rPr>
            </w:pPr>
          </w:p>
        </w:tc>
        <w:tc>
          <w:tcPr>
            <w:tcW w:w="2267" w:type="dxa"/>
            <w:gridSpan w:val="2"/>
          </w:tcPr>
          <w:p w14:paraId="7B79A283" w14:textId="77777777" w:rsidR="001E41F3" w:rsidRDefault="001E41F3">
            <w:pPr>
              <w:pStyle w:val="CRCoverPage"/>
              <w:spacing w:after="0"/>
              <w:rPr>
                <w:noProof/>
                <w:sz w:val="8"/>
                <w:szCs w:val="8"/>
              </w:rPr>
            </w:pPr>
          </w:p>
        </w:tc>
        <w:tc>
          <w:tcPr>
            <w:tcW w:w="1417" w:type="dxa"/>
            <w:gridSpan w:val="3"/>
          </w:tcPr>
          <w:p w14:paraId="045C62C5" w14:textId="77777777" w:rsidR="001E41F3" w:rsidRDefault="001E41F3">
            <w:pPr>
              <w:pStyle w:val="CRCoverPage"/>
              <w:spacing w:after="0"/>
              <w:rPr>
                <w:noProof/>
                <w:sz w:val="8"/>
                <w:szCs w:val="8"/>
              </w:rPr>
            </w:pPr>
          </w:p>
        </w:tc>
        <w:tc>
          <w:tcPr>
            <w:tcW w:w="2127" w:type="dxa"/>
            <w:tcBorders>
              <w:right w:val="single" w:sz="4" w:space="0" w:color="auto"/>
            </w:tcBorders>
          </w:tcPr>
          <w:p w14:paraId="6745D7B0" w14:textId="77777777" w:rsidR="001E41F3" w:rsidRDefault="001E41F3">
            <w:pPr>
              <w:pStyle w:val="CRCoverPage"/>
              <w:spacing w:after="0"/>
              <w:rPr>
                <w:noProof/>
                <w:sz w:val="8"/>
                <w:szCs w:val="8"/>
              </w:rPr>
            </w:pPr>
          </w:p>
        </w:tc>
      </w:tr>
      <w:tr w:rsidR="001E41F3" w14:paraId="5BB79AE9" w14:textId="77777777" w:rsidTr="00547111">
        <w:trPr>
          <w:cantSplit/>
        </w:trPr>
        <w:tc>
          <w:tcPr>
            <w:tcW w:w="1843" w:type="dxa"/>
            <w:tcBorders>
              <w:left w:val="single" w:sz="4" w:space="0" w:color="auto"/>
            </w:tcBorders>
          </w:tcPr>
          <w:p w14:paraId="59B904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75F77"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216106E" w14:textId="77777777" w:rsidR="001E41F3" w:rsidRDefault="001E41F3">
            <w:pPr>
              <w:pStyle w:val="CRCoverPage"/>
              <w:spacing w:after="0"/>
              <w:rPr>
                <w:noProof/>
              </w:rPr>
            </w:pPr>
          </w:p>
        </w:tc>
        <w:tc>
          <w:tcPr>
            <w:tcW w:w="1417" w:type="dxa"/>
            <w:gridSpan w:val="3"/>
            <w:tcBorders>
              <w:left w:val="nil"/>
            </w:tcBorders>
          </w:tcPr>
          <w:p w14:paraId="73810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76E1A" w14:textId="77777777" w:rsidR="001E41F3" w:rsidRDefault="009B162C">
            <w:pPr>
              <w:pStyle w:val="CRCoverPage"/>
              <w:spacing w:after="0"/>
              <w:ind w:left="100"/>
              <w:rPr>
                <w:noProof/>
              </w:rPr>
            </w:pPr>
            <w:r w:rsidRPr="00FB72B3">
              <w:rPr>
                <w:noProof/>
              </w:rPr>
              <w:t>Rel-17</w:t>
            </w:r>
          </w:p>
        </w:tc>
      </w:tr>
      <w:tr w:rsidR="001E41F3" w14:paraId="63926698" w14:textId="77777777" w:rsidTr="00547111">
        <w:tc>
          <w:tcPr>
            <w:tcW w:w="1843" w:type="dxa"/>
            <w:tcBorders>
              <w:left w:val="single" w:sz="4" w:space="0" w:color="auto"/>
              <w:bottom w:val="single" w:sz="4" w:space="0" w:color="auto"/>
            </w:tcBorders>
          </w:tcPr>
          <w:p w14:paraId="2DBEB0B7" w14:textId="77777777" w:rsidR="001E41F3" w:rsidRDefault="001E41F3">
            <w:pPr>
              <w:pStyle w:val="CRCoverPage"/>
              <w:spacing w:after="0"/>
              <w:rPr>
                <w:b/>
                <w:i/>
                <w:noProof/>
              </w:rPr>
            </w:pPr>
          </w:p>
        </w:tc>
        <w:tc>
          <w:tcPr>
            <w:tcW w:w="4677" w:type="dxa"/>
            <w:gridSpan w:val="8"/>
            <w:tcBorders>
              <w:bottom w:val="single" w:sz="4" w:space="0" w:color="auto"/>
            </w:tcBorders>
          </w:tcPr>
          <w:p w14:paraId="078E2E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186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B78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C12098" w14:textId="77777777" w:rsidTr="00547111">
        <w:tc>
          <w:tcPr>
            <w:tcW w:w="1843" w:type="dxa"/>
          </w:tcPr>
          <w:p w14:paraId="0276B5F5" w14:textId="77777777" w:rsidR="001E41F3" w:rsidRDefault="001E41F3">
            <w:pPr>
              <w:pStyle w:val="CRCoverPage"/>
              <w:spacing w:after="0"/>
              <w:rPr>
                <w:b/>
                <w:i/>
                <w:noProof/>
                <w:sz w:val="8"/>
                <w:szCs w:val="8"/>
              </w:rPr>
            </w:pPr>
          </w:p>
        </w:tc>
        <w:tc>
          <w:tcPr>
            <w:tcW w:w="7797" w:type="dxa"/>
            <w:gridSpan w:val="10"/>
          </w:tcPr>
          <w:p w14:paraId="1F2F183A" w14:textId="77777777" w:rsidR="001E41F3" w:rsidRDefault="001E41F3">
            <w:pPr>
              <w:pStyle w:val="CRCoverPage"/>
              <w:spacing w:after="0"/>
              <w:rPr>
                <w:noProof/>
                <w:sz w:val="8"/>
                <w:szCs w:val="8"/>
              </w:rPr>
            </w:pPr>
          </w:p>
        </w:tc>
      </w:tr>
      <w:tr w:rsidR="001E41F3" w14:paraId="593DC814" w14:textId="77777777" w:rsidTr="00547111">
        <w:tc>
          <w:tcPr>
            <w:tcW w:w="2694" w:type="dxa"/>
            <w:gridSpan w:val="2"/>
            <w:tcBorders>
              <w:top w:val="single" w:sz="4" w:space="0" w:color="auto"/>
              <w:left w:val="single" w:sz="4" w:space="0" w:color="auto"/>
            </w:tcBorders>
          </w:tcPr>
          <w:p w14:paraId="480C4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82144" w14:textId="77777777"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14:paraId="5C30F196" w14:textId="77777777"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14:paraId="5CB0F70F" w14:textId="77777777"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14:paraId="0C02E60D" w14:textId="77777777" w:rsidR="002450B6" w:rsidRPr="00647390" w:rsidRDefault="002450B6" w:rsidP="00A1263B">
            <w:pPr>
              <w:ind w:leftChars="150" w:left="300"/>
              <w:rPr>
                <w:i/>
              </w:rPr>
            </w:pPr>
            <w:r w:rsidRPr="00647390">
              <w:rPr>
                <w:i/>
              </w:rPr>
              <w:t>The Observed Service Experience analytics may provide one or both of the following:</w:t>
            </w:r>
          </w:p>
          <w:p w14:paraId="66402DE7" w14:textId="77777777"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14:paraId="472DE510" w14:textId="77777777"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14:paraId="46B9711A" w14:textId="77777777"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14:paraId="5334C790" w14:textId="089365C0" w:rsidR="00527B04" w:rsidRPr="001839B0" w:rsidRDefault="008B1BCF" w:rsidP="00603BB1">
            <w:pPr>
              <w:pStyle w:val="CRCoverPage"/>
              <w:spacing w:afterLines="50"/>
              <w:ind w:leftChars="200" w:left="400"/>
              <w:rPr>
                <w:noProof/>
                <w:lang w:eastAsia="zh-CN"/>
              </w:rPr>
            </w:pPr>
            <w:r w:rsidRPr="001839B0">
              <w:rPr>
                <w:noProof/>
                <w:lang w:eastAsia="zh-CN"/>
              </w:rPr>
              <w:t>It is reasonable that, a consumer, e.g., a PCF may request the service experience for more than one RAT type and/or one frequency for specific application(s) in order to find out what is the best RAT type and or frequency for best experience. So in the filters tables where mention “RAT type” / “frequency” should use “RAT Typ</w:t>
            </w:r>
            <w:r w:rsidR="00222195" w:rsidRPr="001839B0">
              <w:rPr>
                <w:rFonts w:hint="eastAsia"/>
                <w:noProof/>
                <w:lang w:eastAsia="zh-CN"/>
              </w:rPr>
              <w:t>e</w:t>
            </w:r>
            <w:r w:rsidRPr="001839B0">
              <w:rPr>
                <w:noProof/>
                <w:lang w:eastAsia="zh-CN"/>
              </w:rPr>
              <w:t>s” / “Frequency(ies)”</w:t>
            </w:r>
          </w:p>
          <w:p w14:paraId="2AD8C657" w14:textId="7DC2CAF5" w:rsidR="002450B6" w:rsidRPr="002450B6" w:rsidRDefault="008B1BCF" w:rsidP="009A45FB">
            <w:pPr>
              <w:pStyle w:val="CRCoverPage"/>
              <w:spacing w:afterLines="50"/>
              <w:ind w:leftChars="200" w:left="400"/>
              <w:rPr>
                <w:noProof/>
              </w:rPr>
            </w:pPr>
            <w:r>
              <w:rPr>
                <w:noProof/>
              </w:rPr>
              <w:t>Wha’s more</w:t>
            </w:r>
            <w:r w:rsidR="003B2C2E" w:rsidRPr="00D50CA0">
              <w:rPr>
                <w:rFonts w:hint="eastAsia"/>
                <w:noProof/>
              </w:rPr>
              <w:t xml:space="preserve">, </w:t>
            </w:r>
            <w:r w:rsidR="000F38BB" w:rsidRPr="00D50CA0">
              <w:rPr>
                <w:noProof/>
              </w:rPr>
              <w:t xml:space="preserve">the Reporting Thresholds parameter is missing when a consumer NF subscribes the OSE analytics. </w:t>
            </w:r>
            <w:r w:rsidR="006C5447">
              <w:rPr>
                <w:noProof/>
              </w:rPr>
              <w:t xml:space="preserve">This parameter could </w:t>
            </w:r>
            <w:r w:rsidR="006C5447">
              <w:rPr>
                <w:noProof/>
              </w:rPr>
              <w:lastRenderedPageBreak/>
              <w:t>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14:paraId="3CB6397B" w14:textId="77777777" w:rsidTr="00547111">
        <w:tc>
          <w:tcPr>
            <w:tcW w:w="2694" w:type="dxa"/>
            <w:gridSpan w:val="2"/>
            <w:tcBorders>
              <w:left w:val="single" w:sz="4" w:space="0" w:color="auto"/>
            </w:tcBorders>
          </w:tcPr>
          <w:p w14:paraId="32318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B750D" w14:textId="77777777" w:rsidR="001E41F3" w:rsidRPr="000B6EE2" w:rsidRDefault="001E41F3">
            <w:pPr>
              <w:pStyle w:val="CRCoverPage"/>
              <w:spacing w:after="0"/>
              <w:rPr>
                <w:noProof/>
                <w:sz w:val="8"/>
                <w:szCs w:val="8"/>
              </w:rPr>
            </w:pPr>
          </w:p>
        </w:tc>
      </w:tr>
      <w:tr w:rsidR="001E41F3" w14:paraId="6FE97863" w14:textId="77777777" w:rsidTr="00547111">
        <w:tc>
          <w:tcPr>
            <w:tcW w:w="2694" w:type="dxa"/>
            <w:gridSpan w:val="2"/>
            <w:tcBorders>
              <w:left w:val="single" w:sz="4" w:space="0" w:color="auto"/>
            </w:tcBorders>
          </w:tcPr>
          <w:p w14:paraId="35C80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E83D" w14:textId="77777777" w:rsidR="008E5EEF" w:rsidRPr="001839B0" w:rsidRDefault="008E5EEF" w:rsidP="00F61F3E">
            <w:pPr>
              <w:pStyle w:val="CRCoverPage"/>
              <w:spacing w:afterLines="50"/>
              <w:ind w:left="100"/>
              <w:rPr>
                <w:noProof/>
                <w:lang w:eastAsia="zh-CN"/>
              </w:rPr>
            </w:pPr>
            <w:r w:rsidRPr="001839B0">
              <w:rPr>
                <w:rFonts w:hint="eastAsia"/>
                <w:noProof/>
                <w:lang w:eastAsia="zh-CN"/>
              </w:rPr>
              <w:t>1</w:t>
            </w:r>
            <w:r w:rsidRPr="001839B0">
              <w:rPr>
                <w:noProof/>
                <w:lang w:eastAsia="zh-CN"/>
              </w:rPr>
              <w:t xml:space="preserve">. Correct reference 4.15.4.3 to 4.15.4.4 in clause </w:t>
            </w:r>
            <w:r w:rsidR="00974D96" w:rsidRPr="001839B0">
              <w:rPr>
                <w:noProof/>
                <w:lang w:eastAsia="zh-CN"/>
              </w:rPr>
              <w:t xml:space="preserve">6.2.1 and </w:t>
            </w:r>
            <w:r w:rsidRPr="001839B0">
              <w:rPr>
                <w:noProof/>
                <w:lang w:eastAsia="zh-CN"/>
              </w:rPr>
              <w:t>6.2.2.1;</w:t>
            </w:r>
          </w:p>
          <w:p w14:paraId="526551CA" w14:textId="77777777" w:rsidR="00CA721D" w:rsidRPr="001839B0" w:rsidRDefault="008E5EEF" w:rsidP="00F61F3E">
            <w:pPr>
              <w:pStyle w:val="CRCoverPage"/>
              <w:spacing w:afterLines="50"/>
              <w:ind w:left="100"/>
              <w:rPr>
                <w:noProof/>
              </w:rPr>
            </w:pPr>
            <w:r w:rsidRPr="001839B0">
              <w:rPr>
                <w:noProof/>
              </w:rPr>
              <w:t>2</w:t>
            </w:r>
            <w:r w:rsidR="00ED5F9C" w:rsidRPr="001839B0">
              <w:rPr>
                <w:noProof/>
              </w:rPr>
              <w:t>. Add the general discriptions for OSE analytics per RAT Type and/or per Frequency into the clause 6.4.1</w:t>
            </w:r>
            <w:r w:rsidR="00CA721D" w:rsidRPr="001839B0">
              <w:rPr>
                <w:noProof/>
              </w:rPr>
              <w:t>;</w:t>
            </w:r>
          </w:p>
          <w:p w14:paraId="2C214913" w14:textId="0A1CDC99" w:rsidR="001E41F3" w:rsidRPr="001839B0" w:rsidRDefault="00CA721D" w:rsidP="00F61F3E">
            <w:pPr>
              <w:pStyle w:val="CRCoverPage"/>
              <w:spacing w:afterLines="50"/>
              <w:ind w:left="100"/>
              <w:rPr>
                <w:noProof/>
              </w:rPr>
            </w:pPr>
            <w:r w:rsidRPr="001839B0">
              <w:rPr>
                <w:noProof/>
              </w:rPr>
              <w:t>3. M</w:t>
            </w:r>
            <w:r w:rsidR="00FF03F3" w:rsidRPr="001839B0">
              <w:rPr>
                <w:noProof/>
              </w:rPr>
              <w:t xml:space="preserve">odify </w:t>
            </w:r>
            <w:r w:rsidR="00FF03F3" w:rsidRPr="001839B0">
              <w:rPr>
                <w:rFonts w:hint="eastAsia"/>
                <w:noProof/>
                <w:lang w:eastAsia="zh-CN"/>
              </w:rPr>
              <w:t>RAT</w:t>
            </w:r>
            <w:r w:rsidR="00FF03F3" w:rsidRPr="001839B0">
              <w:rPr>
                <w:noProof/>
                <w:lang w:eastAsia="zh-CN"/>
              </w:rPr>
              <w:t xml:space="preserve"> </w:t>
            </w:r>
            <w:r w:rsidR="00FF03F3" w:rsidRPr="001839B0">
              <w:rPr>
                <w:rFonts w:hint="eastAsia"/>
                <w:noProof/>
                <w:lang w:eastAsia="zh-CN"/>
              </w:rPr>
              <w:t>Type</w:t>
            </w:r>
            <w:r w:rsidR="00FF03F3" w:rsidRPr="001839B0">
              <w:rPr>
                <w:noProof/>
                <w:lang w:eastAsia="zh-CN"/>
              </w:rPr>
              <w:t xml:space="preserve"> </w:t>
            </w:r>
            <w:r w:rsidR="00FF03F3" w:rsidRPr="001839B0">
              <w:rPr>
                <w:rFonts w:hint="eastAsia"/>
                <w:noProof/>
                <w:lang w:eastAsia="zh-CN"/>
              </w:rPr>
              <w:t>and</w:t>
            </w:r>
            <w:r w:rsidR="00FF03F3" w:rsidRPr="001839B0">
              <w:rPr>
                <w:noProof/>
                <w:lang w:eastAsia="zh-CN"/>
              </w:rPr>
              <w:t xml:space="preserve"> </w:t>
            </w:r>
            <w:r w:rsidR="00FF03F3" w:rsidRPr="001839B0">
              <w:t>Frequency</w:t>
            </w:r>
            <w:r w:rsidR="00FF03F3" w:rsidRPr="001839B0">
              <w:rPr>
                <w:noProof/>
                <w:lang w:eastAsia="zh-CN"/>
              </w:rPr>
              <w:t xml:space="preserve"> to </w:t>
            </w:r>
            <w:r w:rsidR="00FF03F3" w:rsidRPr="001839B0">
              <w:rPr>
                <w:rFonts w:hint="eastAsia"/>
                <w:noProof/>
                <w:lang w:eastAsia="zh-CN"/>
              </w:rPr>
              <w:t>RAT</w:t>
            </w:r>
            <w:r w:rsidR="00FF03F3" w:rsidRPr="001839B0">
              <w:rPr>
                <w:noProof/>
                <w:lang w:eastAsia="zh-CN"/>
              </w:rPr>
              <w:t xml:space="preserve"> </w:t>
            </w:r>
            <w:r w:rsidR="00FF03F3" w:rsidRPr="001839B0">
              <w:rPr>
                <w:rFonts w:hint="eastAsia"/>
                <w:noProof/>
                <w:lang w:eastAsia="zh-CN"/>
              </w:rPr>
              <w:t>Type</w:t>
            </w:r>
            <w:r w:rsidR="00FF03F3" w:rsidRPr="001839B0">
              <w:rPr>
                <w:noProof/>
                <w:lang w:eastAsia="zh-CN"/>
              </w:rPr>
              <w:t xml:space="preserve">(s) </w:t>
            </w:r>
            <w:r w:rsidR="00FF03F3" w:rsidRPr="001839B0">
              <w:rPr>
                <w:rFonts w:hint="eastAsia"/>
                <w:noProof/>
                <w:lang w:eastAsia="zh-CN"/>
              </w:rPr>
              <w:t>and</w:t>
            </w:r>
            <w:r w:rsidR="00FF03F3" w:rsidRPr="001839B0">
              <w:rPr>
                <w:noProof/>
                <w:lang w:eastAsia="zh-CN"/>
              </w:rPr>
              <w:t xml:space="preserve"> </w:t>
            </w:r>
            <w:r w:rsidR="00FF03F3" w:rsidRPr="001839B0">
              <w:t>Frequency(</w:t>
            </w:r>
            <w:proofErr w:type="spellStart"/>
            <w:r w:rsidR="00FF03F3" w:rsidRPr="001839B0">
              <w:t>ies</w:t>
            </w:r>
            <w:proofErr w:type="spellEnd"/>
            <w:r w:rsidR="00FF03F3" w:rsidRPr="001839B0">
              <w:t>)</w:t>
            </w:r>
            <w:r w:rsidR="00FF03F3" w:rsidRPr="001839B0">
              <w:rPr>
                <w:noProof/>
                <w:lang w:eastAsia="zh-CN"/>
              </w:rPr>
              <w:t xml:space="preserve"> </w:t>
            </w:r>
            <w:r w:rsidR="00FF03F3" w:rsidRPr="001839B0">
              <w:rPr>
                <w:rFonts w:hint="eastAsia"/>
                <w:noProof/>
                <w:lang w:eastAsia="zh-CN"/>
              </w:rPr>
              <w:t>in</w:t>
            </w:r>
            <w:r w:rsidR="00FF03F3" w:rsidRPr="001839B0">
              <w:rPr>
                <w:noProof/>
                <w:lang w:eastAsia="zh-CN"/>
              </w:rPr>
              <w:t xml:space="preserve"> </w:t>
            </w:r>
            <w:r w:rsidR="00FF03F3" w:rsidRPr="001839B0">
              <w:t>Table 6.4.1-1</w:t>
            </w:r>
            <w:r w:rsidR="00ED5F9C" w:rsidRPr="001839B0">
              <w:rPr>
                <w:noProof/>
              </w:rPr>
              <w:t>;</w:t>
            </w:r>
          </w:p>
          <w:p w14:paraId="13FD1A5F" w14:textId="6A06ABD0" w:rsidR="00ED5F9C" w:rsidRPr="001839B0" w:rsidRDefault="00CA721D" w:rsidP="00A1263B">
            <w:pPr>
              <w:pStyle w:val="CRCoverPage"/>
              <w:spacing w:afterLines="50"/>
              <w:ind w:left="100"/>
              <w:rPr>
                <w:noProof/>
              </w:rPr>
            </w:pPr>
            <w:r w:rsidRPr="001839B0">
              <w:rPr>
                <w:noProof/>
              </w:rPr>
              <w:t>4</w:t>
            </w:r>
            <w:r w:rsidR="00ED5F9C" w:rsidRPr="001839B0">
              <w:rPr>
                <w:noProof/>
              </w:rPr>
              <w:t xml:space="preserve">. </w:t>
            </w:r>
            <w:r w:rsidR="00A1263B" w:rsidRPr="001839B0">
              <w:rPr>
                <w:noProof/>
              </w:rPr>
              <w:t>P</w:t>
            </w:r>
            <w:r w:rsidR="00A37B54" w:rsidRPr="001839B0">
              <w:rPr>
                <w:noProof/>
              </w:rPr>
              <w:t xml:space="preserve">rovide the </w:t>
            </w:r>
            <w:r w:rsidR="00A1263B" w:rsidRPr="001839B0">
              <w:rPr>
                <w:noProof/>
              </w:rPr>
              <w:t xml:space="preserve">optional </w:t>
            </w:r>
            <w:r w:rsidR="00A37B54" w:rsidRPr="001839B0">
              <w:rPr>
                <w:noProof/>
              </w:rPr>
              <w:t>Reporting Thresholds parameter when a consumer NF subscribes the OSE analytics</w:t>
            </w:r>
            <w:r w:rsidR="00BC0F0B" w:rsidRPr="001839B0">
              <w:rPr>
                <w:noProof/>
              </w:rPr>
              <w:t>.</w:t>
            </w:r>
          </w:p>
        </w:tc>
      </w:tr>
      <w:tr w:rsidR="001E41F3" w14:paraId="53F55A0A" w14:textId="77777777" w:rsidTr="00547111">
        <w:tc>
          <w:tcPr>
            <w:tcW w:w="2694" w:type="dxa"/>
            <w:gridSpan w:val="2"/>
            <w:tcBorders>
              <w:left w:val="single" w:sz="4" w:space="0" w:color="auto"/>
            </w:tcBorders>
          </w:tcPr>
          <w:p w14:paraId="6ABC7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AF2E6" w14:textId="77777777" w:rsidR="001E41F3" w:rsidRPr="000B6EE2" w:rsidRDefault="001E41F3">
            <w:pPr>
              <w:pStyle w:val="CRCoverPage"/>
              <w:spacing w:after="0"/>
              <w:rPr>
                <w:noProof/>
                <w:sz w:val="8"/>
                <w:szCs w:val="8"/>
              </w:rPr>
            </w:pPr>
          </w:p>
        </w:tc>
      </w:tr>
      <w:tr w:rsidR="001E41F3" w14:paraId="5E09023E" w14:textId="77777777" w:rsidTr="00547111">
        <w:tc>
          <w:tcPr>
            <w:tcW w:w="2694" w:type="dxa"/>
            <w:gridSpan w:val="2"/>
            <w:tcBorders>
              <w:left w:val="single" w:sz="4" w:space="0" w:color="auto"/>
              <w:bottom w:val="single" w:sz="4" w:space="0" w:color="auto"/>
            </w:tcBorders>
          </w:tcPr>
          <w:p w14:paraId="068C0E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3ED75" w14:textId="77777777" w:rsidR="005C1218" w:rsidRPr="001839B0" w:rsidRDefault="005C1218" w:rsidP="00065D2F">
            <w:pPr>
              <w:pStyle w:val="CRCoverPage"/>
              <w:spacing w:afterLines="50"/>
              <w:ind w:left="100"/>
              <w:rPr>
                <w:noProof/>
                <w:lang w:eastAsia="zh-CN"/>
              </w:rPr>
            </w:pPr>
            <w:r w:rsidRPr="001839B0">
              <w:rPr>
                <w:rFonts w:hint="eastAsia"/>
                <w:noProof/>
                <w:lang w:eastAsia="zh-CN"/>
              </w:rPr>
              <w:t>1</w:t>
            </w:r>
            <w:r w:rsidRPr="001839B0">
              <w:rPr>
                <w:noProof/>
                <w:lang w:eastAsia="zh-CN"/>
              </w:rPr>
              <w:t xml:space="preserve">. </w:t>
            </w:r>
            <w:r w:rsidR="00A1263B" w:rsidRPr="001839B0">
              <w:rPr>
                <w:noProof/>
              </w:rPr>
              <w:t>Incorrect reference.</w:t>
            </w:r>
          </w:p>
          <w:p w14:paraId="3D913A65" w14:textId="77777777" w:rsidR="00CA721D" w:rsidRPr="001839B0" w:rsidRDefault="005C1218" w:rsidP="00065D2F">
            <w:pPr>
              <w:pStyle w:val="CRCoverPage"/>
              <w:spacing w:afterLines="50"/>
              <w:ind w:left="100"/>
              <w:rPr>
                <w:noProof/>
              </w:rPr>
            </w:pPr>
            <w:r w:rsidRPr="001839B0">
              <w:rPr>
                <w:noProof/>
              </w:rPr>
              <w:t>2</w:t>
            </w:r>
            <w:r w:rsidR="005617C3" w:rsidRPr="001839B0">
              <w:rPr>
                <w:noProof/>
              </w:rPr>
              <w:t>. There is no clue that the NWDAF could provide OSE analytics per RAT Type and/or per Frequency in the clause 6.4.1</w:t>
            </w:r>
            <w:r w:rsidR="00CA721D" w:rsidRPr="001839B0">
              <w:rPr>
                <w:noProof/>
              </w:rPr>
              <w:t>;</w:t>
            </w:r>
          </w:p>
          <w:p w14:paraId="05896F82" w14:textId="0AC13ABE" w:rsidR="001E41F3" w:rsidRPr="001839B0" w:rsidRDefault="00CA721D" w:rsidP="00065D2F">
            <w:pPr>
              <w:pStyle w:val="CRCoverPage"/>
              <w:spacing w:afterLines="50"/>
              <w:ind w:left="100"/>
              <w:rPr>
                <w:noProof/>
              </w:rPr>
            </w:pPr>
            <w:r w:rsidRPr="001839B0">
              <w:rPr>
                <w:noProof/>
              </w:rPr>
              <w:t>3. C</w:t>
            </w:r>
            <w:r w:rsidR="00664787" w:rsidRPr="001839B0">
              <w:rPr>
                <w:noProof/>
              </w:rPr>
              <w:t xml:space="preserve">ause confusion on consumer </w:t>
            </w:r>
            <w:r w:rsidRPr="001839B0">
              <w:rPr>
                <w:noProof/>
              </w:rPr>
              <w:t>indicating</w:t>
            </w:r>
            <w:r w:rsidR="00664787" w:rsidRPr="001839B0">
              <w:rPr>
                <w:noProof/>
              </w:rPr>
              <w:t xml:space="preserve"> filter information</w:t>
            </w:r>
            <w:r w:rsidR="005617C3" w:rsidRPr="001839B0">
              <w:rPr>
                <w:noProof/>
              </w:rPr>
              <w:t>;</w:t>
            </w:r>
            <w:r w:rsidR="00FF03F3" w:rsidRPr="001839B0">
              <w:rPr>
                <w:noProof/>
              </w:rPr>
              <w:t xml:space="preserve"> </w:t>
            </w:r>
          </w:p>
          <w:p w14:paraId="04878514" w14:textId="3163FE1B" w:rsidR="005617C3" w:rsidRPr="001839B0" w:rsidRDefault="00CA721D" w:rsidP="00065D2F">
            <w:pPr>
              <w:pStyle w:val="CRCoverPage"/>
              <w:spacing w:afterLines="50"/>
              <w:ind w:left="100"/>
              <w:rPr>
                <w:noProof/>
              </w:rPr>
            </w:pPr>
            <w:r w:rsidRPr="001839B0">
              <w:rPr>
                <w:noProof/>
              </w:rPr>
              <w:t>4</w:t>
            </w:r>
            <w:r w:rsidR="005617C3" w:rsidRPr="001839B0">
              <w:rPr>
                <w:noProof/>
              </w:rPr>
              <w:t>. The number of OSE analytics notofications will be very large  when the Reporting Thresholds are not provided.</w:t>
            </w:r>
          </w:p>
        </w:tc>
      </w:tr>
      <w:tr w:rsidR="001E41F3" w14:paraId="72EA7A41" w14:textId="77777777" w:rsidTr="00547111">
        <w:tc>
          <w:tcPr>
            <w:tcW w:w="2694" w:type="dxa"/>
            <w:gridSpan w:val="2"/>
          </w:tcPr>
          <w:p w14:paraId="1AA7E449" w14:textId="77777777" w:rsidR="001E41F3" w:rsidRDefault="001E41F3">
            <w:pPr>
              <w:pStyle w:val="CRCoverPage"/>
              <w:spacing w:after="0"/>
              <w:rPr>
                <w:b/>
                <w:i/>
                <w:noProof/>
                <w:sz w:val="8"/>
                <w:szCs w:val="8"/>
              </w:rPr>
            </w:pPr>
          </w:p>
        </w:tc>
        <w:tc>
          <w:tcPr>
            <w:tcW w:w="6946" w:type="dxa"/>
            <w:gridSpan w:val="9"/>
          </w:tcPr>
          <w:p w14:paraId="35ED7D3E" w14:textId="77777777" w:rsidR="001E41F3" w:rsidRPr="000B6EE2" w:rsidRDefault="001E41F3">
            <w:pPr>
              <w:pStyle w:val="CRCoverPage"/>
              <w:spacing w:after="0"/>
              <w:rPr>
                <w:noProof/>
                <w:sz w:val="8"/>
                <w:szCs w:val="8"/>
              </w:rPr>
            </w:pPr>
          </w:p>
        </w:tc>
      </w:tr>
      <w:tr w:rsidR="001E41F3" w14:paraId="69D8A294" w14:textId="77777777" w:rsidTr="00547111">
        <w:tc>
          <w:tcPr>
            <w:tcW w:w="2694" w:type="dxa"/>
            <w:gridSpan w:val="2"/>
            <w:tcBorders>
              <w:top w:val="single" w:sz="4" w:space="0" w:color="auto"/>
              <w:left w:val="single" w:sz="4" w:space="0" w:color="auto"/>
            </w:tcBorders>
          </w:tcPr>
          <w:p w14:paraId="2860FB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AB9DA" w14:textId="276C1E4C" w:rsidR="001E41F3" w:rsidRPr="000B6EE2" w:rsidRDefault="005F63FC" w:rsidP="00A63FBD">
            <w:pPr>
              <w:pStyle w:val="CRCoverPage"/>
              <w:spacing w:after="0"/>
              <w:ind w:left="100"/>
              <w:rPr>
                <w:noProof/>
              </w:rPr>
            </w:pPr>
            <w:r>
              <w:rPr>
                <w:noProof/>
              </w:rPr>
              <w:t>6.2.1</w:t>
            </w:r>
            <w:r>
              <w:rPr>
                <w:rFonts w:hint="eastAsia"/>
                <w:noProof/>
                <w:lang w:eastAsia="zh-CN"/>
              </w:rPr>
              <w:t>,</w:t>
            </w:r>
            <w:r>
              <w:rPr>
                <w:noProof/>
                <w:lang w:eastAsia="zh-CN"/>
              </w:rPr>
              <w:t xml:space="preserve"> 6.2.2.1, </w:t>
            </w:r>
            <w:r w:rsidR="00BE71DC">
              <w:rPr>
                <w:noProof/>
              </w:rPr>
              <w:t>6.4.1</w:t>
            </w:r>
            <w:r w:rsidR="00A63FBD" w:rsidDel="00A63FBD">
              <w:rPr>
                <w:noProof/>
              </w:rPr>
              <w:t xml:space="preserve"> </w:t>
            </w:r>
            <w:r>
              <w:rPr>
                <w:noProof/>
              </w:rPr>
              <w:t xml:space="preserve">, </w:t>
            </w:r>
            <w:r w:rsidR="00BE71DC">
              <w:rPr>
                <w:noProof/>
              </w:rPr>
              <w:t>6.4.6</w:t>
            </w:r>
          </w:p>
        </w:tc>
      </w:tr>
      <w:tr w:rsidR="001E41F3" w14:paraId="71DCD64F" w14:textId="77777777" w:rsidTr="00547111">
        <w:tc>
          <w:tcPr>
            <w:tcW w:w="2694" w:type="dxa"/>
            <w:gridSpan w:val="2"/>
            <w:tcBorders>
              <w:left w:val="single" w:sz="4" w:space="0" w:color="auto"/>
            </w:tcBorders>
          </w:tcPr>
          <w:p w14:paraId="36E2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6CB2A" w14:textId="77777777" w:rsidR="001E41F3" w:rsidRDefault="001E41F3">
            <w:pPr>
              <w:pStyle w:val="CRCoverPage"/>
              <w:spacing w:after="0"/>
              <w:rPr>
                <w:noProof/>
                <w:sz w:val="8"/>
                <w:szCs w:val="8"/>
              </w:rPr>
            </w:pPr>
          </w:p>
        </w:tc>
      </w:tr>
      <w:tr w:rsidR="001E41F3" w14:paraId="471110F3" w14:textId="77777777" w:rsidTr="00547111">
        <w:tc>
          <w:tcPr>
            <w:tcW w:w="2694" w:type="dxa"/>
            <w:gridSpan w:val="2"/>
            <w:tcBorders>
              <w:left w:val="single" w:sz="4" w:space="0" w:color="auto"/>
            </w:tcBorders>
          </w:tcPr>
          <w:p w14:paraId="40167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FD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5285" w14:textId="77777777" w:rsidR="001E41F3" w:rsidRDefault="001E41F3">
            <w:pPr>
              <w:pStyle w:val="CRCoverPage"/>
              <w:spacing w:after="0"/>
              <w:jc w:val="center"/>
              <w:rPr>
                <w:b/>
                <w:caps/>
                <w:noProof/>
              </w:rPr>
            </w:pPr>
            <w:r>
              <w:rPr>
                <w:b/>
                <w:caps/>
                <w:noProof/>
              </w:rPr>
              <w:t>N</w:t>
            </w:r>
          </w:p>
        </w:tc>
        <w:tc>
          <w:tcPr>
            <w:tcW w:w="2977" w:type="dxa"/>
            <w:gridSpan w:val="4"/>
          </w:tcPr>
          <w:p w14:paraId="76029D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405D8" w14:textId="77777777" w:rsidR="001E41F3" w:rsidRDefault="001E41F3">
            <w:pPr>
              <w:pStyle w:val="CRCoverPage"/>
              <w:spacing w:after="0"/>
              <w:ind w:left="99"/>
              <w:rPr>
                <w:noProof/>
              </w:rPr>
            </w:pPr>
          </w:p>
        </w:tc>
      </w:tr>
      <w:tr w:rsidR="001E41F3" w14:paraId="4BA900EB" w14:textId="77777777" w:rsidTr="00547111">
        <w:tc>
          <w:tcPr>
            <w:tcW w:w="2694" w:type="dxa"/>
            <w:gridSpan w:val="2"/>
            <w:tcBorders>
              <w:left w:val="single" w:sz="4" w:space="0" w:color="auto"/>
            </w:tcBorders>
          </w:tcPr>
          <w:p w14:paraId="74C420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35FC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16E7"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5D7460B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4AEA97D" w14:textId="77777777" w:rsidR="001E41F3" w:rsidRDefault="00145D43">
            <w:pPr>
              <w:pStyle w:val="CRCoverPage"/>
              <w:spacing w:after="0"/>
              <w:ind w:left="99"/>
              <w:rPr>
                <w:noProof/>
              </w:rPr>
            </w:pPr>
            <w:r>
              <w:rPr>
                <w:noProof/>
              </w:rPr>
              <w:t xml:space="preserve">TS/TR ... CR ... </w:t>
            </w:r>
          </w:p>
        </w:tc>
      </w:tr>
      <w:tr w:rsidR="001E41F3" w14:paraId="281E463E" w14:textId="77777777" w:rsidTr="00547111">
        <w:tc>
          <w:tcPr>
            <w:tcW w:w="2694" w:type="dxa"/>
            <w:gridSpan w:val="2"/>
            <w:tcBorders>
              <w:left w:val="single" w:sz="4" w:space="0" w:color="auto"/>
            </w:tcBorders>
          </w:tcPr>
          <w:p w14:paraId="2D950F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196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00E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7E33CC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39FE4EF" w14:textId="77777777" w:rsidR="001E41F3" w:rsidRDefault="00145D43">
            <w:pPr>
              <w:pStyle w:val="CRCoverPage"/>
              <w:spacing w:after="0"/>
              <w:ind w:left="99"/>
              <w:rPr>
                <w:noProof/>
              </w:rPr>
            </w:pPr>
            <w:r>
              <w:rPr>
                <w:noProof/>
              </w:rPr>
              <w:t xml:space="preserve">TS/TR ... CR ... </w:t>
            </w:r>
          </w:p>
        </w:tc>
      </w:tr>
      <w:tr w:rsidR="001E41F3" w14:paraId="1C00528B" w14:textId="77777777" w:rsidTr="00547111">
        <w:tc>
          <w:tcPr>
            <w:tcW w:w="2694" w:type="dxa"/>
            <w:gridSpan w:val="2"/>
            <w:tcBorders>
              <w:left w:val="single" w:sz="4" w:space="0" w:color="auto"/>
            </w:tcBorders>
          </w:tcPr>
          <w:p w14:paraId="2C7992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20AA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9C3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4156A0A2"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335D43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0ABB3" w14:textId="77777777" w:rsidTr="008863B9">
        <w:tc>
          <w:tcPr>
            <w:tcW w:w="2694" w:type="dxa"/>
            <w:gridSpan w:val="2"/>
            <w:tcBorders>
              <w:left w:val="single" w:sz="4" w:space="0" w:color="auto"/>
            </w:tcBorders>
          </w:tcPr>
          <w:p w14:paraId="536B6441" w14:textId="77777777" w:rsidR="001E41F3" w:rsidRDefault="001E41F3">
            <w:pPr>
              <w:pStyle w:val="CRCoverPage"/>
              <w:spacing w:after="0"/>
              <w:rPr>
                <w:b/>
                <w:i/>
                <w:noProof/>
              </w:rPr>
            </w:pPr>
          </w:p>
        </w:tc>
        <w:tc>
          <w:tcPr>
            <w:tcW w:w="6946" w:type="dxa"/>
            <w:gridSpan w:val="9"/>
            <w:tcBorders>
              <w:right w:val="single" w:sz="4" w:space="0" w:color="auto"/>
            </w:tcBorders>
          </w:tcPr>
          <w:p w14:paraId="59F1EF92" w14:textId="77777777" w:rsidR="001E41F3" w:rsidRDefault="001E41F3">
            <w:pPr>
              <w:pStyle w:val="CRCoverPage"/>
              <w:spacing w:after="0"/>
              <w:rPr>
                <w:noProof/>
              </w:rPr>
            </w:pPr>
          </w:p>
        </w:tc>
      </w:tr>
      <w:tr w:rsidR="001E41F3" w14:paraId="599F79B2" w14:textId="77777777" w:rsidTr="008863B9">
        <w:tc>
          <w:tcPr>
            <w:tcW w:w="2694" w:type="dxa"/>
            <w:gridSpan w:val="2"/>
            <w:tcBorders>
              <w:left w:val="single" w:sz="4" w:space="0" w:color="auto"/>
              <w:bottom w:val="single" w:sz="4" w:space="0" w:color="auto"/>
            </w:tcBorders>
          </w:tcPr>
          <w:p w14:paraId="3047CE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B004" w14:textId="77777777" w:rsidR="001E41F3" w:rsidRDefault="001E41F3">
            <w:pPr>
              <w:pStyle w:val="CRCoverPage"/>
              <w:spacing w:after="0"/>
              <w:ind w:left="100"/>
              <w:rPr>
                <w:noProof/>
              </w:rPr>
            </w:pPr>
          </w:p>
        </w:tc>
      </w:tr>
      <w:tr w:rsidR="008863B9" w:rsidRPr="008863B9" w14:paraId="50CF70B1" w14:textId="77777777" w:rsidTr="008863B9">
        <w:tc>
          <w:tcPr>
            <w:tcW w:w="2694" w:type="dxa"/>
            <w:gridSpan w:val="2"/>
            <w:tcBorders>
              <w:top w:val="single" w:sz="4" w:space="0" w:color="auto"/>
              <w:bottom w:val="single" w:sz="4" w:space="0" w:color="auto"/>
            </w:tcBorders>
          </w:tcPr>
          <w:p w14:paraId="560C7F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A8F12" w14:textId="77777777" w:rsidR="008863B9" w:rsidRPr="008863B9" w:rsidRDefault="008863B9">
            <w:pPr>
              <w:pStyle w:val="CRCoverPage"/>
              <w:spacing w:after="0"/>
              <w:ind w:left="100"/>
              <w:rPr>
                <w:noProof/>
                <w:sz w:val="8"/>
                <w:szCs w:val="8"/>
              </w:rPr>
            </w:pPr>
          </w:p>
        </w:tc>
      </w:tr>
      <w:tr w:rsidR="008863B9" w14:paraId="084418C2" w14:textId="77777777" w:rsidTr="008863B9">
        <w:tc>
          <w:tcPr>
            <w:tcW w:w="2694" w:type="dxa"/>
            <w:gridSpan w:val="2"/>
            <w:tcBorders>
              <w:top w:val="single" w:sz="4" w:space="0" w:color="auto"/>
              <w:left w:val="single" w:sz="4" w:space="0" w:color="auto"/>
              <w:bottom w:val="single" w:sz="4" w:space="0" w:color="auto"/>
            </w:tcBorders>
          </w:tcPr>
          <w:p w14:paraId="41231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01A76" w14:textId="77777777" w:rsidR="008863B9" w:rsidRDefault="008863B9">
            <w:pPr>
              <w:pStyle w:val="CRCoverPage"/>
              <w:spacing w:after="0"/>
              <w:ind w:left="100"/>
              <w:rPr>
                <w:noProof/>
              </w:rPr>
            </w:pPr>
          </w:p>
        </w:tc>
      </w:tr>
    </w:tbl>
    <w:p w14:paraId="37766F91" w14:textId="77777777" w:rsidR="001E41F3" w:rsidRDefault="001E41F3">
      <w:pPr>
        <w:pStyle w:val="CRCoverPage"/>
        <w:spacing w:after="0"/>
        <w:rPr>
          <w:noProof/>
          <w:sz w:val="8"/>
          <w:szCs w:val="8"/>
        </w:rPr>
      </w:pPr>
    </w:p>
    <w:p w14:paraId="55A2E42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172A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C42A6F" w14:textId="77777777" w:rsidR="00974D96" w:rsidRPr="00974D96" w:rsidRDefault="00974D96" w:rsidP="00974D96">
      <w:pPr>
        <w:keepNext/>
        <w:keepLines/>
        <w:spacing w:before="120"/>
        <w:ind w:left="1134" w:hanging="1134"/>
        <w:outlineLvl w:val="2"/>
        <w:rPr>
          <w:rFonts w:ascii="Arial" w:eastAsia="等线" w:hAnsi="Arial"/>
          <w:sz w:val="28"/>
        </w:rPr>
      </w:pPr>
      <w:bookmarkStart w:id="3" w:name="_Toc83212424"/>
      <w:bookmarkStart w:id="4" w:name="_Toc83212426"/>
      <w:bookmarkStart w:id="5" w:name="_Toc75344618"/>
      <w:bookmarkEnd w:id="2"/>
      <w:r w:rsidRPr="00974D96">
        <w:rPr>
          <w:rFonts w:ascii="Arial" w:eastAsia="等线" w:hAnsi="Arial"/>
          <w:sz w:val="28"/>
        </w:rPr>
        <w:t>6.2.1</w:t>
      </w:r>
      <w:r w:rsidRPr="00974D96">
        <w:rPr>
          <w:rFonts w:ascii="Arial" w:eastAsia="等线" w:hAnsi="Arial"/>
          <w:sz w:val="28"/>
        </w:rPr>
        <w:tab/>
        <w:t>General</w:t>
      </w:r>
      <w:bookmarkEnd w:id="3"/>
    </w:p>
    <w:p w14:paraId="349CC80E" w14:textId="77777777" w:rsidR="00974D96" w:rsidRPr="00974D96" w:rsidRDefault="00974D96" w:rsidP="00974D96">
      <w:pPr>
        <w:rPr>
          <w:rFonts w:eastAsia="等线"/>
        </w:rPr>
      </w:pPr>
      <w:r w:rsidRPr="00974D96">
        <w:rPr>
          <w:rFonts w:eastAsia="等线"/>
        </w:rPr>
        <w:t>The Data Collection feature permits NWDAF to retrieve data from various sources (e.g. NF such as AMF, SMF, PCF, and AF; OAM), as a basis of the computation of network analytics.</w:t>
      </w:r>
    </w:p>
    <w:p w14:paraId="7DB391DB" w14:textId="77777777" w:rsidR="00974D96" w:rsidRPr="00974D96" w:rsidRDefault="00974D96" w:rsidP="00974D96">
      <w:pPr>
        <w:rPr>
          <w:rFonts w:eastAsia="等线"/>
        </w:rPr>
      </w:pPr>
      <w:r w:rsidRPr="00974D96">
        <w:rPr>
          <w:rFonts w:eastAsia="等线"/>
        </w:rPr>
        <w:t>All available data encompass:</w:t>
      </w:r>
    </w:p>
    <w:p w14:paraId="6CEF776A"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OAM global NF data,</w:t>
      </w:r>
    </w:p>
    <w:p w14:paraId="39C51D4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5A0061A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NF data available in the 5GC (e.g. NRF),</w:t>
      </w:r>
    </w:p>
    <w:p w14:paraId="5BAEA34C"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AF.</w:t>
      </w:r>
    </w:p>
    <w:p w14:paraId="55BB88D4" w14:textId="77777777" w:rsidR="00974D96" w:rsidRPr="00974D96" w:rsidRDefault="00974D96" w:rsidP="00974D96">
      <w:pPr>
        <w:rPr>
          <w:rFonts w:eastAsia="等线"/>
        </w:rPr>
      </w:pPr>
      <w:r w:rsidRPr="00974D96">
        <w:rPr>
          <w:rFonts w:eastAsia="等线"/>
        </w:rPr>
        <w:t>When DCCF, ADRF, MFAF or NWDAF hosting DCCF or ADRF are present in the network, the data collection also follows the principles described in clause 6.2.6.</w:t>
      </w:r>
    </w:p>
    <w:p w14:paraId="167D0E47" w14:textId="77777777" w:rsidR="00974D96" w:rsidRPr="00974D96" w:rsidRDefault="00974D96" w:rsidP="00974D96">
      <w:pPr>
        <w:rPr>
          <w:rFonts w:eastAsia="等线"/>
        </w:rPr>
      </w:pPr>
      <w:r w:rsidRPr="00974D96">
        <w:rPr>
          <w:rFonts w:eastAsia="等线"/>
        </w:rPr>
        <w:t>The NWDAF shall use at least one of the following services:</w:t>
      </w:r>
    </w:p>
    <w:p w14:paraId="5699646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Generic management services as defined in TS 28.532 [6], the Performance Management services as defined in TS 28.550 [7] or the Fault Supervision services as defined in TS 28.545 [9], offered by OAM in order to collect OAM global NF data.</w:t>
      </w:r>
    </w:p>
    <w:p w14:paraId="55AE90F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Exposure services offered by NFs in order to retrieve data and other non-OAM pre-computed metrics available in the NFs.</w:t>
      </w:r>
    </w:p>
    <w:p w14:paraId="24FD79F4"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Other NF services in order to collect NF data (e.g. NRF)</w:t>
      </w:r>
    </w:p>
    <w:p w14:paraId="2B3C4E06"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DCCF data management service to retrieve data using DCCF.</w:t>
      </w:r>
    </w:p>
    <w:p w14:paraId="438A017D" w14:textId="77777777" w:rsidR="00974D96" w:rsidRPr="00974D96" w:rsidRDefault="00974D96" w:rsidP="00974D96">
      <w:pPr>
        <w:rPr>
          <w:rFonts w:eastAsia="等线"/>
        </w:rPr>
      </w:pPr>
      <w:r w:rsidRPr="00974D96">
        <w:rPr>
          <w:rFonts w:eastAsia="等线"/>
        </w:rPr>
        <w:t>The NWDAF shall obtain the proper information to perform data collection for a UE, a group of UEs or any UE:</w:t>
      </w:r>
    </w:p>
    <w:p w14:paraId="2067F2E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For an Analytics ID, NWDAF is configured with the corresponding NF Type(s) and/or event ID(s) and/or </w:t>
      </w:r>
      <w:r w:rsidRPr="00974D96">
        <w:rPr>
          <w:rFonts w:eastAsia="等线"/>
          <w:lang w:eastAsia="zh-CN"/>
        </w:rPr>
        <w:t>OAM measurement types.</w:t>
      </w:r>
    </w:p>
    <w:p w14:paraId="4EDF31C2"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NWDAF shall determine which NF instance(s) of the relevant NF type(s) are serving the UE, the group of UEs or any UE, taking into account the S-NSSAI(s) and area of interest as defined in clause 7.1.3 of TS 23.501 [2].</w:t>
      </w:r>
    </w:p>
    <w:p w14:paraId="6384BA2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NWDAF invokes </w:t>
      </w:r>
      <w:proofErr w:type="spellStart"/>
      <w:r w:rsidRPr="00974D96">
        <w:rPr>
          <w:rFonts w:eastAsia="等线"/>
        </w:rPr>
        <w:t>Nnf_EventExposure_Subscribe</w:t>
      </w:r>
      <w:proofErr w:type="spellEnd"/>
      <w:r w:rsidRPr="00974D96">
        <w:rPr>
          <w:rFonts w:eastAsia="等线"/>
        </w:rPr>
        <w:t xml:space="preserve"> services to collect data from the determined NF instance(s), and/or triggers the procedure in clause 6.2.3.2 to subscribe to OAM services to collect the OAM measurement.</w:t>
      </w:r>
    </w:p>
    <w:p w14:paraId="75E5C8AC" w14:textId="77777777" w:rsidR="00974D96" w:rsidRPr="00974D96" w:rsidRDefault="00974D96" w:rsidP="00974D96">
      <w:pPr>
        <w:rPr>
          <w:rFonts w:eastAsia="等线"/>
        </w:rPr>
      </w:pPr>
      <w:r w:rsidRPr="00974D96">
        <w:rPr>
          <w:rFonts w:eastAsia="等线"/>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0B506746" w14:textId="77777777" w:rsidR="00974D96" w:rsidRPr="00974D96" w:rsidRDefault="00974D96" w:rsidP="00974D96">
      <w:pPr>
        <w:rPr>
          <w:rFonts w:eastAsia="等线"/>
        </w:rPr>
      </w:pPr>
      <w:r w:rsidRPr="00974D96">
        <w:rPr>
          <w:rFonts w:eastAsia="等线"/>
        </w:rPr>
        <w:t>The NWDAF shall be able to discover the events supported by a NF.</w:t>
      </w:r>
    </w:p>
    <w:p w14:paraId="2696946A" w14:textId="77777777" w:rsidR="00974D96" w:rsidRPr="00974D96" w:rsidRDefault="00974D96" w:rsidP="00974D96">
      <w:pPr>
        <w:rPr>
          <w:rFonts w:eastAsia="等线"/>
        </w:rPr>
      </w:pPr>
      <w:r w:rsidRPr="00974D96">
        <w:rPr>
          <w:rFonts w:eastAsia="等线"/>
        </w:rPr>
        <w:t>Data collection procedures enables the NWDAF to efficiently obtain the appropriate data with the appropriate granularity.</w:t>
      </w:r>
    </w:p>
    <w:p w14:paraId="79C871E2" w14:textId="77777777" w:rsidR="00974D96" w:rsidRPr="00974D96" w:rsidRDefault="00974D96" w:rsidP="00974D96">
      <w:pPr>
        <w:rPr>
          <w:rFonts w:eastAsia="等线"/>
        </w:rPr>
      </w:pPr>
      <w:r w:rsidRPr="00974D96">
        <w:rPr>
          <w:rFonts w:eastAsia="等线"/>
        </w:rPr>
        <w:t>When a request or subscription for statistics or predictions is received, the NWDAF may not possess the necessary data to perform the service, including:</w:t>
      </w:r>
    </w:p>
    <w:p w14:paraId="19C5E0F7"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the monitoring period in the past, which is necessary for the provision of statistics and predictions matching the Analytics target period.</w:t>
      </w:r>
    </w:p>
    <w:p w14:paraId="575432EE"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longer monitoring periods in the past, which is necessary for model training.</w:t>
      </w:r>
    </w:p>
    <w:p w14:paraId="5432AE13" w14:textId="77777777" w:rsidR="00974D96" w:rsidRPr="00974D96" w:rsidRDefault="00974D96" w:rsidP="00974D96">
      <w:pPr>
        <w:rPr>
          <w:rFonts w:eastAsia="等线"/>
        </w:rPr>
      </w:pPr>
      <w:r w:rsidRPr="00974D96">
        <w:rPr>
          <w:rFonts w:eastAsia="等线"/>
        </w:rPr>
        <w:t>Therefore, in order to optimize the service quality, the NWDAF may undertake the following actions:</w:t>
      </w:r>
    </w:p>
    <w:p w14:paraId="374CF209" w14:textId="77777777" w:rsidR="00974D96" w:rsidRPr="00974D96" w:rsidRDefault="00974D96" w:rsidP="00974D96">
      <w:pPr>
        <w:ind w:left="568" w:hanging="284"/>
        <w:rPr>
          <w:rFonts w:eastAsia="等线"/>
        </w:rPr>
      </w:pPr>
      <w:r w:rsidRPr="00974D96">
        <w:rPr>
          <w:rFonts w:eastAsia="等线"/>
        </w:rPr>
        <w:lastRenderedPageBreak/>
        <w:t>-</w:t>
      </w:r>
      <w:r w:rsidRPr="00974D96">
        <w:rPr>
          <w:rFonts w:eastAsia="等线"/>
        </w:rP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DEE02A9"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EE8DA7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In order to be prepared for future requests on analytics from NFs/OAM, the NWDAF, upon operator configuration, may collect data on its own initiative, e.g. on samples of UEs, and retain the data collected in the data storage.</w:t>
      </w:r>
    </w:p>
    <w:p w14:paraId="56131074" w14:textId="77777777" w:rsidR="00974D96" w:rsidRPr="00974D96" w:rsidRDefault="00974D96" w:rsidP="00974D96">
      <w:pPr>
        <w:keepLines/>
        <w:ind w:left="1135" w:hanging="851"/>
        <w:rPr>
          <w:rFonts w:eastAsia="等线"/>
        </w:rPr>
      </w:pPr>
      <w:r w:rsidRPr="00974D96">
        <w:rPr>
          <w:rFonts w:eastAsia="等线"/>
        </w:rPr>
        <w:t>NOTE 1:</w:t>
      </w:r>
      <w:r w:rsidRPr="00974D96">
        <w:rPr>
          <w:rFonts w:eastAsia="等线"/>
        </w:rPr>
        <w:tab/>
        <w:t>The NWDAF can send an error response to the analytics consumer to indicate that statistics are unavailable if the NWDAF was not prepared for future requests and did not collect data on its own initiative.</w:t>
      </w:r>
    </w:p>
    <w:p w14:paraId="346B1592" w14:textId="77777777" w:rsidR="00974D96" w:rsidRPr="00974D96" w:rsidRDefault="00974D96" w:rsidP="00974D96">
      <w:pPr>
        <w:ind w:left="568" w:hanging="284"/>
        <w:rPr>
          <w:rFonts w:eastAsia="等线"/>
        </w:rPr>
      </w:pPr>
      <w:r w:rsidRPr="00974D96">
        <w:rPr>
          <w:rFonts w:eastAsia="等线"/>
        </w:rPr>
        <w:tab/>
        <w:t>The volume and maximum duration of data storage is also subject to operator configuration.</w:t>
      </w:r>
    </w:p>
    <w:p w14:paraId="0B275D4E" w14:textId="77777777" w:rsidR="00974D96" w:rsidRPr="00974D96" w:rsidRDefault="00974D96" w:rsidP="00974D96">
      <w:pPr>
        <w:rPr>
          <w:rFonts w:eastAsia="等线"/>
        </w:rPr>
      </w:pPr>
      <w:r w:rsidRPr="00974D96">
        <w:rPr>
          <w:rFonts w:eastAsia="等线"/>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003335F5" w14:textId="77777777" w:rsidR="00974D96" w:rsidRPr="00974D96" w:rsidRDefault="00974D96" w:rsidP="00974D96">
      <w:pPr>
        <w:rPr>
          <w:rFonts w:eastAsia="等线"/>
        </w:rPr>
      </w:pPr>
      <w:r w:rsidRPr="00974D96">
        <w:rPr>
          <w:rFonts w:eastAsia="等线"/>
        </w:rPr>
        <w:t>The NWDAF may skip data collection phase when the NWDAF already has enough information to provide requested analytics.</w:t>
      </w:r>
    </w:p>
    <w:p w14:paraId="47A9A975" w14:textId="77777777" w:rsidR="00974D96" w:rsidRPr="00974D96" w:rsidRDefault="00974D96" w:rsidP="00974D96">
      <w:pPr>
        <w:rPr>
          <w:rFonts w:eastAsia="等线"/>
        </w:rPr>
      </w:pPr>
      <w:r w:rsidRPr="00974D96">
        <w:rPr>
          <w:rFonts w:eastAsia="等线"/>
        </w:rPr>
        <w:t>The data which NWDAF may collect is listed for each analytics in input data clause and is decided by the NWDAF.</w:t>
      </w:r>
    </w:p>
    <w:p w14:paraId="52D6C2D9" w14:textId="77777777" w:rsidR="00974D96" w:rsidRPr="00974D96" w:rsidRDefault="00974D96" w:rsidP="00974D96">
      <w:pPr>
        <w:keepLines/>
        <w:ind w:left="1135" w:hanging="851"/>
        <w:rPr>
          <w:rFonts w:eastAsia="等线"/>
        </w:rPr>
      </w:pPr>
      <w:r w:rsidRPr="00974D96">
        <w:rPr>
          <w:rFonts w:eastAsia="等线"/>
        </w:rPr>
        <w:t>NOTE 2:</w:t>
      </w:r>
      <w:r w:rsidRPr="00974D96">
        <w:rPr>
          <w:rFonts w:eastAsia="等线"/>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3FDE2CA" w14:textId="77777777" w:rsidR="00974D96" w:rsidRPr="00974D96" w:rsidRDefault="00974D96" w:rsidP="00974D96">
      <w:pPr>
        <w:rPr>
          <w:rFonts w:eastAsia="等线"/>
        </w:rPr>
      </w:pPr>
      <w:r w:rsidRPr="00974D96">
        <w:rPr>
          <w:rFonts w:eastAsia="等线"/>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6" w:author="China Telecom" w:date="2021-10-09T10:47:00Z">
        <w:r>
          <w:rPr>
            <w:rFonts w:eastAsia="等线"/>
          </w:rPr>
          <w:t>4</w:t>
        </w:r>
      </w:ins>
      <w:del w:id="7" w:author="China Telecom" w:date="2021-10-09T10:47:00Z">
        <w:r w:rsidRPr="00974D96" w:rsidDel="00974D96">
          <w:rPr>
            <w:rFonts w:eastAsia="等线"/>
          </w:rPr>
          <w:delText>3</w:delText>
        </w:r>
      </w:del>
      <w:r w:rsidRPr="00974D96">
        <w:rPr>
          <w:rFonts w:eastAsia="等线"/>
        </w:rPr>
        <w:t>.</w:t>
      </w:r>
    </w:p>
    <w:p w14:paraId="0DF21EB3" w14:textId="77777777" w:rsidR="00974D96" w:rsidRPr="00974D96" w:rsidRDefault="00974D96" w:rsidP="00974D96">
      <w:pPr>
        <w:rPr>
          <w:rFonts w:eastAsia="等线"/>
        </w:rPr>
      </w:pPr>
      <w:r w:rsidRPr="00974D96">
        <w:rPr>
          <w:rFonts w:eastAsia="等线"/>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C907F2A" w14:textId="77777777"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6B2255" w14:textId="77777777" w:rsidR="00BC3816" w:rsidRPr="005D2CF1" w:rsidRDefault="00BC3816" w:rsidP="00BC3816">
      <w:pPr>
        <w:pStyle w:val="4"/>
      </w:pPr>
      <w:r w:rsidRPr="005D2CF1">
        <w:rPr>
          <w:lang w:eastAsia="ja-JP"/>
        </w:rPr>
        <w:t>6.2.2.1</w:t>
      </w:r>
      <w:r w:rsidRPr="005D2CF1">
        <w:rPr>
          <w:lang w:eastAsia="ja-JP"/>
        </w:rPr>
        <w:tab/>
        <w:t>General</w:t>
      </w:r>
      <w:bookmarkEnd w:id="4"/>
    </w:p>
    <w:p w14:paraId="1F10F9F0" w14:textId="77777777" w:rsidR="00BC3816" w:rsidRPr="005D2CF1" w:rsidRDefault="00BC3816" w:rsidP="00BC3816">
      <w:r w:rsidRPr="005D2CF1">
        <w:t>The Data Collection from NFs is used by NWDAF to subscribe/unsubscribe at any 5GC NF to be notified for data on a set of events.</w:t>
      </w:r>
    </w:p>
    <w:p w14:paraId="695124C2" w14:textId="77777777" w:rsidR="00BC3816" w:rsidRPr="005D2CF1" w:rsidRDefault="00BC3816" w:rsidP="00BC3816">
      <w:r w:rsidRPr="005D2CF1">
        <w:t>The Data Collection from NFs is based on the services of AMF, SMF, UDM, PCF, NRF and AF (possibly via NEF):</w:t>
      </w:r>
    </w:p>
    <w:p w14:paraId="68FC05A2" w14:textId="77777777"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14:paraId="27710BEB" w14:textId="77777777" w:rsidR="00BC3816" w:rsidRPr="005D2CF1" w:rsidRDefault="00BC3816" w:rsidP="00BC38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E2F7B6" w14:textId="77777777"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3C45C394" w14:textId="77777777" w:rsidR="00BC3816" w:rsidRPr="005D2CF1" w:rsidRDefault="00BC3816" w:rsidP="00BC3816">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C3816" w:rsidRPr="005D2CF1" w14:paraId="2D8E2898" w14:textId="77777777" w:rsidTr="00834EB3">
        <w:tc>
          <w:tcPr>
            <w:tcW w:w="2268" w:type="dxa"/>
          </w:tcPr>
          <w:p w14:paraId="5B6CE306" w14:textId="77777777" w:rsidR="00BC3816" w:rsidRPr="005D2CF1" w:rsidRDefault="00BC3816" w:rsidP="00834EB3">
            <w:pPr>
              <w:pStyle w:val="TAH"/>
            </w:pPr>
            <w:r w:rsidRPr="005D2CF1">
              <w:t>Service producer</w:t>
            </w:r>
          </w:p>
        </w:tc>
        <w:tc>
          <w:tcPr>
            <w:tcW w:w="3827" w:type="dxa"/>
          </w:tcPr>
          <w:p w14:paraId="7B4E4A59" w14:textId="77777777" w:rsidR="00BC3816" w:rsidRPr="005D2CF1" w:rsidRDefault="00BC3816" w:rsidP="00834EB3">
            <w:pPr>
              <w:pStyle w:val="TAH"/>
            </w:pPr>
            <w:r w:rsidRPr="005D2CF1">
              <w:t>Service</w:t>
            </w:r>
          </w:p>
        </w:tc>
        <w:tc>
          <w:tcPr>
            <w:tcW w:w="2693" w:type="dxa"/>
          </w:tcPr>
          <w:p w14:paraId="05872B20" w14:textId="77777777" w:rsidR="00BC3816" w:rsidRPr="005D2CF1" w:rsidRDefault="00BC3816" w:rsidP="00834EB3">
            <w:pPr>
              <w:pStyle w:val="TAH"/>
            </w:pPr>
            <w:r w:rsidRPr="005D2CF1">
              <w:rPr>
                <w:lang w:eastAsia="zh-CN"/>
              </w:rPr>
              <w:t>Reference in TS 23.502 [3]</w:t>
            </w:r>
          </w:p>
        </w:tc>
      </w:tr>
      <w:tr w:rsidR="00BC3816" w:rsidRPr="005D2CF1" w14:paraId="0FA181FB" w14:textId="77777777" w:rsidTr="00834EB3">
        <w:tc>
          <w:tcPr>
            <w:tcW w:w="2268" w:type="dxa"/>
          </w:tcPr>
          <w:p w14:paraId="41B80B03" w14:textId="77777777" w:rsidR="00BC3816" w:rsidRPr="005D2CF1" w:rsidRDefault="00BC3816" w:rsidP="00834EB3">
            <w:pPr>
              <w:pStyle w:val="TAC"/>
            </w:pPr>
            <w:r w:rsidRPr="005D2CF1">
              <w:t>AMF</w:t>
            </w:r>
          </w:p>
        </w:tc>
        <w:tc>
          <w:tcPr>
            <w:tcW w:w="3827" w:type="dxa"/>
          </w:tcPr>
          <w:p w14:paraId="4C8B49FB" w14:textId="77777777" w:rsidR="00BC3816" w:rsidRPr="005D2CF1" w:rsidRDefault="00BC3816" w:rsidP="00834EB3">
            <w:pPr>
              <w:pStyle w:val="TAL"/>
            </w:pPr>
            <w:proofErr w:type="spellStart"/>
            <w:r w:rsidRPr="005D2CF1">
              <w:t>Namf_EventExposure</w:t>
            </w:r>
            <w:proofErr w:type="spellEnd"/>
            <w:r>
              <w:t xml:space="preserve"> (NOTE 3)</w:t>
            </w:r>
          </w:p>
        </w:tc>
        <w:tc>
          <w:tcPr>
            <w:tcW w:w="2693" w:type="dxa"/>
          </w:tcPr>
          <w:p w14:paraId="16A1FE80" w14:textId="77777777" w:rsidR="00BC3816" w:rsidRDefault="00BC3816" w:rsidP="00834EB3">
            <w:pPr>
              <w:pStyle w:val="TAC"/>
            </w:pPr>
            <w:r w:rsidRPr="005D2CF1">
              <w:t>5.2.2.3</w:t>
            </w:r>
          </w:p>
          <w:p w14:paraId="5FAD1F95" w14:textId="77777777" w:rsidR="00BC3816" w:rsidRPr="005D2CF1" w:rsidRDefault="00BC3816" w:rsidP="00834EB3">
            <w:pPr>
              <w:pStyle w:val="TAC"/>
            </w:pPr>
            <w:r>
              <w:t>5.2.3.5</w:t>
            </w:r>
          </w:p>
        </w:tc>
      </w:tr>
      <w:tr w:rsidR="00BC3816" w:rsidRPr="005D2CF1" w14:paraId="5804FE82" w14:textId="77777777" w:rsidTr="00834EB3">
        <w:tc>
          <w:tcPr>
            <w:tcW w:w="2268" w:type="dxa"/>
          </w:tcPr>
          <w:p w14:paraId="42042E69" w14:textId="77777777" w:rsidR="00BC3816" w:rsidRPr="005D2CF1" w:rsidRDefault="00BC3816" w:rsidP="00834EB3">
            <w:pPr>
              <w:pStyle w:val="TAC"/>
            </w:pPr>
            <w:r w:rsidRPr="005D2CF1">
              <w:t>SMF</w:t>
            </w:r>
          </w:p>
        </w:tc>
        <w:tc>
          <w:tcPr>
            <w:tcW w:w="3827" w:type="dxa"/>
          </w:tcPr>
          <w:p w14:paraId="35753CC6" w14:textId="77777777" w:rsidR="00BC3816" w:rsidRPr="005D2CF1" w:rsidRDefault="00BC3816" w:rsidP="00834EB3">
            <w:pPr>
              <w:pStyle w:val="TAL"/>
            </w:pPr>
            <w:proofErr w:type="spellStart"/>
            <w:r w:rsidRPr="005D2CF1">
              <w:t>Nsmf_EventExposure</w:t>
            </w:r>
            <w:proofErr w:type="spellEnd"/>
            <w:r>
              <w:t xml:space="preserve"> (NOTE 3)</w:t>
            </w:r>
          </w:p>
        </w:tc>
        <w:tc>
          <w:tcPr>
            <w:tcW w:w="2693" w:type="dxa"/>
          </w:tcPr>
          <w:p w14:paraId="6DA94E78" w14:textId="77777777" w:rsidR="00BC3816" w:rsidRDefault="00BC3816" w:rsidP="00834EB3">
            <w:pPr>
              <w:pStyle w:val="TAC"/>
            </w:pPr>
            <w:r w:rsidRPr="005D2CF1">
              <w:t>5.2.8.3</w:t>
            </w:r>
          </w:p>
          <w:p w14:paraId="133449EF" w14:textId="77777777" w:rsidR="00BC3816" w:rsidRPr="005D2CF1" w:rsidRDefault="00BC3816" w:rsidP="00834EB3">
            <w:pPr>
              <w:pStyle w:val="TAC"/>
            </w:pPr>
            <w:r>
              <w:t>5.2.3.5</w:t>
            </w:r>
          </w:p>
        </w:tc>
      </w:tr>
      <w:tr w:rsidR="00BC3816" w:rsidRPr="005D2CF1" w14:paraId="32AA7AC3" w14:textId="77777777" w:rsidTr="00834EB3">
        <w:tc>
          <w:tcPr>
            <w:tcW w:w="2268" w:type="dxa"/>
          </w:tcPr>
          <w:p w14:paraId="52A4B344" w14:textId="77777777" w:rsidR="00BC3816" w:rsidRPr="005D2CF1" w:rsidRDefault="00BC3816" w:rsidP="00834EB3">
            <w:pPr>
              <w:pStyle w:val="TAC"/>
            </w:pPr>
            <w:r w:rsidRPr="005D2CF1">
              <w:t>PCF</w:t>
            </w:r>
          </w:p>
        </w:tc>
        <w:tc>
          <w:tcPr>
            <w:tcW w:w="3827" w:type="dxa"/>
          </w:tcPr>
          <w:p w14:paraId="137E2314" w14:textId="77777777" w:rsidR="00BC3816" w:rsidRPr="005D2CF1" w:rsidRDefault="00BC3816" w:rsidP="00834EB3">
            <w:pPr>
              <w:pStyle w:val="TAL"/>
            </w:pPr>
            <w:proofErr w:type="spellStart"/>
            <w:r w:rsidRPr="005D2CF1">
              <w:t>Npcf_EventExposure</w:t>
            </w:r>
            <w:proofErr w:type="spellEnd"/>
            <w:r w:rsidRPr="005D2CF1">
              <w:t xml:space="preserve"> (for a group of UEs or any UE)</w:t>
            </w:r>
          </w:p>
          <w:p w14:paraId="691474E7" w14:textId="77777777" w:rsidR="00BC3816" w:rsidRPr="005D2CF1" w:rsidRDefault="00BC3816" w:rsidP="00834EB3">
            <w:pPr>
              <w:pStyle w:val="TAL"/>
            </w:pPr>
            <w:proofErr w:type="spellStart"/>
            <w:r w:rsidRPr="005D2CF1">
              <w:t>Npcf_PolicyAuthorization_Subscribe</w:t>
            </w:r>
            <w:proofErr w:type="spellEnd"/>
            <w:r w:rsidRPr="005D2CF1">
              <w:t xml:space="preserve"> (for a specific UE)</w:t>
            </w:r>
          </w:p>
        </w:tc>
        <w:tc>
          <w:tcPr>
            <w:tcW w:w="2693" w:type="dxa"/>
          </w:tcPr>
          <w:p w14:paraId="50D5BC6D" w14:textId="77777777" w:rsidR="00BC3816" w:rsidRPr="005D2CF1" w:rsidRDefault="00BC3816" w:rsidP="00834EB3">
            <w:pPr>
              <w:pStyle w:val="TAC"/>
            </w:pPr>
            <w:r w:rsidRPr="005D2CF1">
              <w:t>5.2.5.7</w:t>
            </w:r>
          </w:p>
        </w:tc>
      </w:tr>
      <w:tr w:rsidR="00BC3816" w:rsidRPr="005D2CF1" w14:paraId="7F8592D0" w14:textId="77777777" w:rsidTr="00834EB3">
        <w:tc>
          <w:tcPr>
            <w:tcW w:w="2268" w:type="dxa"/>
          </w:tcPr>
          <w:p w14:paraId="51346A86" w14:textId="77777777" w:rsidR="00BC3816" w:rsidRPr="005D2CF1" w:rsidRDefault="00BC3816" w:rsidP="00834EB3">
            <w:pPr>
              <w:pStyle w:val="TAC"/>
            </w:pPr>
            <w:r w:rsidRPr="005D2CF1">
              <w:t>UDM</w:t>
            </w:r>
          </w:p>
        </w:tc>
        <w:tc>
          <w:tcPr>
            <w:tcW w:w="3827" w:type="dxa"/>
          </w:tcPr>
          <w:p w14:paraId="62E76ECB" w14:textId="77777777" w:rsidR="00BC3816" w:rsidRPr="005D2CF1" w:rsidRDefault="00BC3816" w:rsidP="00834EB3">
            <w:pPr>
              <w:pStyle w:val="TAL"/>
            </w:pPr>
            <w:proofErr w:type="spellStart"/>
            <w:r w:rsidRPr="005D2CF1">
              <w:t>Nudm_EventExposure</w:t>
            </w:r>
            <w:proofErr w:type="spellEnd"/>
          </w:p>
        </w:tc>
        <w:tc>
          <w:tcPr>
            <w:tcW w:w="2693" w:type="dxa"/>
          </w:tcPr>
          <w:p w14:paraId="639252F6" w14:textId="77777777" w:rsidR="00BC3816" w:rsidRPr="005D2CF1" w:rsidRDefault="00BC3816" w:rsidP="00834EB3">
            <w:pPr>
              <w:pStyle w:val="TAC"/>
            </w:pPr>
            <w:r w:rsidRPr="005D2CF1">
              <w:t>5.2.3.5</w:t>
            </w:r>
          </w:p>
        </w:tc>
      </w:tr>
      <w:tr w:rsidR="00BC3816" w:rsidRPr="005D2CF1" w14:paraId="305B3B93" w14:textId="77777777" w:rsidTr="00834EB3">
        <w:tc>
          <w:tcPr>
            <w:tcW w:w="2268" w:type="dxa"/>
          </w:tcPr>
          <w:p w14:paraId="425E2189" w14:textId="77777777" w:rsidR="00BC3816" w:rsidRPr="005D2CF1" w:rsidRDefault="00BC3816" w:rsidP="00834EB3">
            <w:pPr>
              <w:pStyle w:val="TAC"/>
            </w:pPr>
            <w:r w:rsidRPr="005D2CF1">
              <w:t>NEF</w:t>
            </w:r>
          </w:p>
        </w:tc>
        <w:tc>
          <w:tcPr>
            <w:tcW w:w="3827" w:type="dxa"/>
          </w:tcPr>
          <w:p w14:paraId="303954DF" w14:textId="77777777" w:rsidR="00BC3816" w:rsidRPr="005D2CF1" w:rsidRDefault="00BC3816" w:rsidP="00834EB3">
            <w:pPr>
              <w:pStyle w:val="TAL"/>
            </w:pPr>
            <w:proofErr w:type="spellStart"/>
            <w:r w:rsidRPr="005D2CF1">
              <w:t>Nnef_EventExposure</w:t>
            </w:r>
            <w:proofErr w:type="spellEnd"/>
          </w:p>
        </w:tc>
        <w:tc>
          <w:tcPr>
            <w:tcW w:w="2693" w:type="dxa"/>
          </w:tcPr>
          <w:p w14:paraId="2279A929" w14:textId="77777777" w:rsidR="00BC3816" w:rsidRPr="005D2CF1" w:rsidRDefault="00BC3816" w:rsidP="00834EB3">
            <w:pPr>
              <w:pStyle w:val="TAC"/>
            </w:pPr>
            <w:r w:rsidRPr="005D2CF1">
              <w:t>5.2.6.2</w:t>
            </w:r>
          </w:p>
        </w:tc>
      </w:tr>
      <w:tr w:rsidR="00BC3816" w:rsidRPr="005D2CF1" w14:paraId="74CE7166" w14:textId="77777777" w:rsidTr="00834EB3">
        <w:tc>
          <w:tcPr>
            <w:tcW w:w="2268" w:type="dxa"/>
            <w:tcBorders>
              <w:bottom w:val="single" w:sz="4" w:space="0" w:color="auto"/>
            </w:tcBorders>
          </w:tcPr>
          <w:p w14:paraId="37093A4A" w14:textId="77777777" w:rsidR="00BC3816" w:rsidRPr="005D2CF1" w:rsidRDefault="00BC3816" w:rsidP="00834EB3">
            <w:pPr>
              <w:pStyle w:val="TAC"/>
            </w:pPr>
            <w:r w:rsidRPr="005D2CF1">
              <w:t>AF</w:t>
            </w:r>
          </w:p>
        </w:tc>
        <w:tc>
          <w:tcPr>
            <w:tcW w:w="3827" w:type="dxa"/>
          </w:tcPr>
          <w:p w14:paraId="780DF216" w14:textId="77777777" w:rsidR="00BC3816" w:rsidRPr="005D2CF1" w:rsidRDefault="00BC3816" w:rsidP="00834EB3">
            <w:pPr>
              <w:pStyle w:val="TAL"/>
            </w:pPr>
            <w:proofErr w:type="spellStart"/>
            <w:r w:rsidRPr="005D2CF1">
              <w:t>Naf_EventExposure</w:t>
            </w:r>
            <w:proofErr w:type="spellEnd"/>
          </w:p>
        </w:tc>
        <w:tc>
          <w:tcPr>
            <w:tcW w:w="2693" w:type="dxa"/>
          </w:tcPr>
          <w:p w14:paraId="4A0D2197" w14:textId="77777777" w:rsidR="00BC3816" w:rsidRPr="005D2CF1" w:rsidRDefault="00BC3816" w:rsidP="00834EB3">
            <w:pPr>
              <w:pStyle w:val="TAC"/>
            </w:pPr>
            <w:r w:rsidRPr="005D2CF1">
              <w:t>5.2.19.2</w:t>
            </w:r>
          </w:p>
        </w:tc>
      </w:tr>
      <w:tr w:rsidR="00BC3816" w:rsidRPr="005D2CF1" w14:paraId="3E12CDCE" w14:textId="77777777" w:rsidTr="00834EB3">
        <w:tc>
          <w:tcPr>
            <w:tcW w:w="2268" w:type="dxa"/>
            <w:tcBorders>
              <w:bottom w:val="nil"/>
            </w:tcBorders>
          </w:tcPr>
          <w:p w14:paraId="2EE14433" w14:textId="77777777" w:rsidR="00BC3816" w:rsidRPr="005D2CF1" w:rsidRDefault="00BC3816" w:rsidP="00834EB3">
            <w:pPr>
              <w:pStyle w:val="TAC"/>
            </w:pPr>
            <w:r w:rsidRPr="005D2CF1">
              <w:t>NRF</w:t>
            </w:r>
          </w:p>
        </w:tc>
        <w:tc>
          <w:tcPr>
            <w:tcW w:w="3827" w:type="dxa"/>
          </w:tcPr>
          <w:p w14:paraId="130232F8" w14:textId="77777777" w:rsidR="00BC3816" w:rsidRPr="005D2CF1" w:rsidRDefault="00BC3816" w:rsidP="00834EB3">
            <w:pPr>
              <w:pStyle w:val="TAL"/>
            </w:pPr>
            <w:proofErr w:type="spellStart"/>
            <w:r w:rsidRPr="005D2CF1">
              <w:t>Nnrf_NFDiscovery</w:t>
            </w:r>
            <w:proofErr w:type="spellEnd"/>
          </w:p>
        </w:tc>
        <w:tc>
          <w:tcPr>
            <w:tcW w:w="2693" w:type="dxa"/>
          </w:tcPr>
          <w:p w14:paraId="566A10C9" w14:textId="77777777" w:rsidR="00BC3816" w:rsidRPr="005D2CF1" w:rsidRDefault="00BC3816" w:rsidP="00834EB3">
            <w:pPr>
              <w:pStyle w:val="TAC"/>
            </w:pPr>
            <w:r w:rsidRPr="005D2CF1">
              <w:t>5.2.7.3</w:t>
            </w:r>
          </w:p>
        </w:tc>
      </w:tr>
      <w:tr w:rsidR="00BC3816" w:rsidRPr="005D2CF1" w14:paraId="3B753488" w14:textId="77777777" w:rsidTr="00834EB3">
        <w:tc>
          <w:tcPr>
            <w:tcW w:w="2268" w:type="dxa"/>
            <w:tcBorders>
              <w:top w:val="nil"/>
            </w:tcBorders>
          </w:tcPr>
          <w:p w14:paraId="726E290E" w14:textId="77777777" w:rsidR="00BC3816" w:rsidRPr="005D2CF1" w:rsidRDefault="00BC3816" w:rsidP="00834EB3">
            <w:pPr>
              <w:pStyle w:val="TAL"/>
              <w:jc w:val="center"/>
            </w:pPr>
          </w:p>
        </w:tc>
        <w:tc>
          <w:tcPr>
            <w:tcW w:w="3827" w:type="dxa"/>
          </w:tcPr>
          <w:p w14:paraId="0729FA65" w14:textId="77777777" w:rsidR="00BC3816" w:rsidRPr="005D2CF1" w:rsidRDefault="00BC3816" w:rsidP="00834EB3">
            <w:pPr>
              <w:pStyle w:val="TAL"/>
            </w:pPr>
            <w:proofErr w:type="spellStart"/>
            <w:r w:rsidRPr="005D2CF1">
              <w:t>Nnrf_NFManagement</w:t>
            </w:r>
            <w:proofErr w:type="spellEnd"/>
          </w:p>
        </w:tc>
        <w:tc>
          <w:tcPr>
            <w:tcW w:w="2693" w:type="dxa"/>
          </w:tcPr>
          <w:p w14:paraId="7077B55A" w14:textId="77777777" w:rsidR="00BC3816" w:rsidRPr="005D2CF1" w:rsidRDefault="00BC3816" w:rsidP="00834EB3">
            <w:pPr>
              <w:pStyle w:val="TAC"/>
            </w:pPr>
            <w:r w:rsidRPr="005D2CF1">
              <w:t>5.2.7.2</w:t>
            </w:r>
          </w:p>
        </w:tc>
      </w:tr>
    </w:tbl>
    <w:p w14:paraId="1A6D228B" w14:textId="77777777" w:rsidR="00BC3816" w:rsidRPr="005D2CF1" w:rsidRDefault="00BC3816" w:rsidP="00BC3816"/>
    <w:p w14:paraId="67D2FFDE" w14:textId="77777777"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4AECB88" w14:textId="77777777"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0C2D8C0" w14:textId="77777777"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w:t>
      </w:r>
      <w:ins w:id="8" w:author="China Telecom" w:date="2021-10-08T18:48:00Z">
        <w:r w:rsidR="006123E4">
          <w:rPr>
            <w:lang w:eastAsia="zh-CN"/>
          </w:rPr>
          <w:t>4</w:t>
        </w:r>
      </w:ins>
      <w:del w:id="9" w:author="China Telecom" w:date="2021-10-08T18:48:00Z">
        <w:r w:rsidDel="006123E4">
          <w:rPr>
            <w:lang w:eastAsia="zh-CN"/>
          </w:rPr>
          <w:delText>3</w:delText>
        </w:r>
      </w:del>
      <w:r>
        <w:rPr>
          <w:lang w:eastAsia="zh-CN"/>
        </w:rPr>
        <w:t xml:space="preserve"> to subscribe to AMF or SMF via UDM.</w:t>
      </w:r>
    </w:p>
    <w:p w14:paraId="2E022E5E" w14:textId="77777777" w:rsidR="00BC3816" w:rsidRDefault="00BC3816" w:rsidP="00BC3816">
      <w:pPr>
        <w:rPr>
          <w:lang w:eastAsia="zh-CN"/>
        </w:rPr>
      </w:pPr>
      <w:r w:rsidRPr="005D2CF1">
        <w:rPr>
          <w:lang w:eastAsia="zh-CN"/>
        </w:rPr>
        <w:t>To retrieve data related to a specific UE,</w:t>
      </w:r>
      <w:r>
        <w:rPr>
          <w:lang w:eastAsia="zh-CN"/>
        </w:rPr>
        <w:t xml:space="preserve"> there are two cases:</w:t>
      </w:r>
    </w:p>
    <w:p w14:paraId="24B9A637" w14:textId="77777777"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12A4C33" w14:textId="77777777" w:rsidR="00BC3816" w:rsidRDefault="00BC3816" w:rsidP="00BC3816">
      <w:pPr>
        <w:pStyle w:val="B1"/>
        <w:rPr>
          <w:lang w:eastAsia="zh-CN"/>
        </w:rPr>
      </w:pPr>
      <w:r>
        <w:rPr>
          <w:lang w:eastAsia="zh-CN"/>
        </w:rPr>
        <w:t>-</w:t>
      </w:r>
      <w:r>
        <w:rPr>
          <w:lang w:eastAsia="zh-CN"/>
        </w:rPr>
        <w:tab/>
        <w:t>If an Area of interest is indicated, the NWDAF can:</w:t>
      </w:r>
    </w:p>
    <w:p w14:paraId="4EB9E731" w14:textId="77777777"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CE71227" w14:textId="77777777"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7B02ED2" w14:textId="77777777"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7CA2FB52" w14:textId="77777777" w:rsidTr="00834EB3">
        <w:trPr>
          <w:cantSplit/>
          <w:trHeight w:val="222"/>
          <w:tblHeader/>
          <w:jc w:val="center"/>
        </w:trPr>
        <w:tc>
          <w:tcPr>
            <w:tcW w:w="2686" w:type="dxa"/>
            <w:vAlign w:val="center"/>
          </w:tcPr>
          <w:p w14:paraId="1D01012A" w14:textId="77777777" w:rsidR="00BC3816" w:rsidRPr="005D2CF1" w:rsidRDefault="00BC3816" w:rsidP="00834EB3">
            <w:pPr>
              <w:pStyle w:val="TAH"/>
            </w:pPr>
            <w:r w:rsidRPr="005D2CF1">
              <w:t>Type of NF instance (serving the UE) to determine</w:t>
            </w:r>
          </w:p>
        </w:tc>
        <w:tc>
          <w:tcPr>
            <w:tcW w:w="1942" w:type="dxa"/>
            <w:vAlign w:val="center"/>
          </w:tcPr>
          <w:p w14:paraId="4A9657B0" w14:textId="77777777" w:rsidR="00BC3816" w:rsidRPr="005D2CF1" w:rsidRDefault="00BC3816" w:rsidP="00834EB3">
            <w:pPr>
              <w:pStyle w:val="TAH"/>
            </w:pPr>
            <w:r w:rsidRPr="005D2CF1">
              <w:t>NF to be contacted by NWDAF</w:t>
            </w:r>
          </w:p>
        </w:tc>
        <w:tc>
          <w:tcPr>
            <w:tcW w:w="1837" w:type="dxa"/>
            <w:vAlign w:val="center"/>
          </w:tcPr>
          <w:p w14:paraId="04AED3F5" w14:textId="77777777" w:rsidR="00BC3816" w:rsidRPr="005D2CF1" w:rsidRDefault="00BC3816" w:rsidP="00834EB3">
            <w:pPr>
              <w:pStyle w:val="TAH"/>
            </w:pPr>
            <w:r w:rsidRPr="005D2CF1">
              <w:t>Service</w:t>
            </w:r>
          </w:p>
        </w:tc>
        <w:tc>
          <w:tcPr>
            <w:tcW w:w="1701" w:type="dxa"/>
            <w:vAlign w:val="center"/>
          </w:tcPr>
          <w:p w14:paraId="42060963" w14:textId="77777777" w:rsidR="00BC3816" w:rsidRPr="005D2CF1" w:rsidRDefault="00BC3816" w:rsidP="00834EB3">
            <w:pPr>
              <w:pStyle w:val="TAH"/>
            </w:pPr>
            <w:r w:rsidRPr="005D2CF1">
              <w:rPr>
                <w:lang w:eastAsia="zh-CN"/>
              </w:rPr>
              <w:t>Reference in TS 23.502 [3]</w:t>
            </w:r>
          </w:p>
        </w:tc>
      </w:tr>
      <w:tr w:rsidR="00BC3816" w:rsidRPr="005D2CF1" w14:paraId="3C10ECC7" w14:textId="77777777" w:rsidTr="00834EB3">
        <w:trPr>
          <w:cantSplit/>
          <w:trHeight w:val="222"/>
          <w:jc w:val="center"/>
        </w:trPr>
        <w:tc>
          <w:tcPr>
            <w:tcW w:w="2686" w:type="dxa"/>
          </w:tcPr>
          <w:p w14:paraId="13906942" w14:textId="77777777" w:rsidR="00BC3816" w:rsidRPr="005D2CF1" w:rsidRDefault="00BC3816" w:rsidP="00834EB3">
            <w:pPr>
              <w:pStyle w:val="TAC"/>
            </w:pPr>
            <w:r w:rsidRPr="005D2CF1">
              <w:t>UDM</w:t>
            </w:r>
          </w:p>
        </w:tc>
        <w:tc>
          <w:tcPr>
            <w:tcW w:w="1942" w:type="dxa"/>
          </w:tcPr>
          <w:p w14:paraId="2622D52E" w14:textId="77777777" w:rsidR="00BC3816" w:rsidRPr="005D2CF1" w:rsidRDefault="00BC3816" w:rsidP="00834EB3">
            <w:pPr>
              <w:pStyle w:val="TAC"/>
            </w:pPr>
            <w:r w:rsidRPr="005D2CF1">
              <w:t>NRF</w:t>
            </w:r>
          </w:p>
        </w:tc>
        <w:tc>
          <w:tcPr>
            <w:tcW w:w="1837" w:type="dxa"/>
          </w:tcPr>
          <w:p w14:paraId="21591523"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718CA7DE" w14:textId="77777777" w:rsidR="00BC3816" w:rsidRPr="005D2CF1" w:rsidRDefault="00BC3816" w:rsidP="00834EB3">
            <w:pPr>
              <w:pStyle w:val="TAC"/>
            </w:pPr>
            <w:r w:rsidRPr="005D2CF1">
              <w:t>5.2.7.3</w:t>
            </w:r>
          </w:p>
        </w:tc>
      </w:tr>
      <w:tr w:rsidR="00BC3816" w:rsidRPr="005D2CF1" w14:paraId="1AC7E555" w14:textId="77777777" w:rsidTr="00834EB3">
        <w:trPr>
          <w:cantSplit/>
          <w:trHeight w:val="222"/>
          <w:jc w:val="center"/>
        </w:trPr>
        <w:tc>
          <w:tcPr>
            <w:tcW w:w="2686" w:type="dxa"/>
          </w:tcPr>
          <w:p w14:paraId="70587551" w14:textId="77777777" w:rsidR="00BC3816" w:rsidRPr="005D2CF1" w:rsidRDefault="00BC3816" w:rsidP="00834EB3">
            <w:pPr>
              <w:pStyle w:val="TAC"/>
            </w:pPr>
            <w:r w:rsidRPr="005D2CF1">
              <w:t>AMF</w:t>
            </w:r>
          </w:p>
        </w:tc>
        <w:tc>
          <w:tcPr>
            <w:tcW w:w="1942" w:type="dxa"/>
          </w:tcPr>
          <w:p w14:paraId="0C999B44" w14:textId="77777777" w:rsidR="00BC3816" w:rsidRPr="005D2CF1" w:rsidRDefault="00BC3816" w:rsidP="00834EB3">
            <w:pPr>
              <w:pStyle w:val="TAC"/>
            </w:pPr>
            <w:r w:rsidRPr="005D2CF1">
              <w:t>UDM</w:t>
            </w:r>
          </w:p>
        </w:tc>
        <w:tc>
          <w:tcPr>
            <w:tcW w:w="1837" w:type="dxa"/>
          </w:tcPr>
          <w:p w14:paraId="7BE63679"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9C4B7B1" w14:textId="77777777" w:rsidR="00BC3816" w:rsidRPr="005D2CF1" w:rsidRDefault="00BC3816" w:rsidP="00834EB3">
            <w:pPr>
              <w:pStyle w:val="TAC"/>
            </w:pPr>
            <w:r w:rsidRPr="005D2CF1">
              <w:t>5.2.3.2</w:t>
            </w:r>
          </w:p>
        </w:tc>
      </w:tr>
      <w:tr w:rsidR="00BC3816" w:rsidRPr="005D2CF1" w14:paraId="7D8E48E7" w14:textId="77777777" w:rsidTr="00834EB3">
        <w:trPr>
          <w:cantSplit/>
          <w:trHeight w:val="222"/>
          <w:jc w:val="center"/>
        </w:trPr>
        <w:tc>
          <w:tcPr>
            <w:tcW w:w="2686" w:type="dxa"/>
          </w:tcPr>
          <w:p w14:paraId="01B5B42A" w14:textId="77777777" w:rsidR="00BC3816" w:rsidRPr="005D2CF1" w:rsidRDefault="00BC3816" w:rsidP="00834EB3">
            <w:pPr>
              <w:pStyle w:val="TAC"/>
            </w:pPr>
            <w:r w:rsidRPr="005D2CF1">
              <w:t>SMF</w:t>
            </w:r>
          </w:p>
        </w:tc>
        <w:tc>
          <w:tcPr>
            <w:tcW w:w="1942" w:type="dxa"/>
          </w:tcPr>
          <w:p w14:paraId="32CD7145" w14:textId="77777777" w:rsidR="00BC3816" w:rsidRPr="005D2CF1" w:rsidRDefault="00BC3816" w:rsidP="00834EB3">
            <w:pPr>
              <w:pStyle w:val="TAC"/>
            </w:pPr>
            <w:r w:rsidRPr="005D2CF1">
              <w:t>UDM</w:t>
            </w:r>
          </w:p>
        </w:tc>
        <w:tc>
          <w:tcPr>
            <w:tcW w:w="1837" w:type="dxa"/>
          </w:tcPr>
          <w:p w14:paraId="0E7F3EE3"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29C3446" w14:textId="77777777" w:rsidR="00BC3816" w:rsidRPr="005D2CF1" w:rsidRDefault="00BC3816" w:rsidP="00834EB3">
            <w:pPr>
              <w:pStyle w:val="TAC"/>
            </w:pPr>
            <w:r w:rsidRPr="005D2CF1">
              <w:t>5.2.3.2</w:t>
            </w:r>
          </w:p>
        </w:tc>
      </w:tr>
      <w:tr w:rsidR="00BC3816" w:rsidRPr="005D2CF1" w14:paraId="542910DB" w14:textId="77777777" w:rsidTr="00834EB3">
        <w:trPr>
          <w:cantSplit/>
          <w:trHeight w:val="222"/>
          <w:jc w:val="center"/>
        </w:trPr>
        <w:tc>
          <w:tcPr>
            <w:tcW w:w="2686" w:type="dxa"/>
          </w:tcPr>
          <w:p w14:paraId="568FC033" w14:textId="77777777" w:rsidR="00BC3816" w:rsidRPr="005D2CF1" w:rsidRDefault="00BC3816" w:rsidP="00834EB3">
            <w:pPr>
              <w:pStyle w:val="TAC"/>
            </w:pPr>
            <w:r w:rsidRPr="005D2CF1">
              <w:t>BSF</w:t>
            </w:r>
          </w:p>
        </w:tc>
        <w:tc>
          <w:tcPr>
            <w:tcW w:w="1942" w:type="dxa"/>
          </w:tcPr>
          <w:p w14:paraId="63CD4F26" w14:textId="77777777" w:rsidR="00BC3816" w:rsidRPr="005D2CF1" w:rsidRDefault="00BC3816" w:rsidP="00834EB3">
            <w:pPr>
              <w:pStyle w:val="TAC"/>
            </w:pPr>
            <w:r w:rsidRPr="005D2CF1">
              <w:t>NRF</w:t>
            </w:r>
          </w:p>
        </w:tc>
        <w:tc>
          <w:tcPr>
            <w:tcW w:w="1837" w:type="dxa"/>
          </w:tcPr>
          <w:p w14:paraId="566250DA" w14:textId="77777777" w:rsidR="00BC3816" w:rsidRPr="005D2CF1" w:rsidRDefault="00BC3816" w:rsidP="00834EB3">
            <w:pPr>
              <w:pStyle w:val="TAL"/>
            </w:pPr>
            <w:proofErr w:type="spellStart"/>
            <w:r w:rsidRPr="005D2CF1">
              <w:rPr>
                <w:lang w:eastAsia="zh-CN"/>
              </w:rPr>
              <w:t>Nnrf_NFDiscovery</w:t>
            </w:r>
            <w:proofErr w:type="spellEnd"/>
          </w:p>
        </w:tc>
        <w:tc>
          <w:tcPr>
            <w:tcW w:w="1701" w:type="dxa"/>
          </w:tcPr>
          <w:p w14:paraId="14C49231" w14:textId="77777777" w:rsidR="00BC3816" w:rsidRPr="005D2CF1" w:rsidRDefault="00BC3816" w:rsidP="00834EB3">
            <w:pPr>
              <w:pStyle w:val="TAC"/>
            </w:pPr>
            <w:r w:rsidRPr="005D2CF1">
              <w:t>5.2.7.3</w:t>
            </w:r>
          </w:p>
        </w:tc>
      </w:tr>
      <w:tr w:rsidR="00BC3816" w:rsidRPr="005D2CF1" w14:paraId="40B56041" w14:textId="77777777" w:rsidTr="00834EB3">
        <w:trPr>
          <w:cantSplit/>
          <w:trHeight w:val="222"/>
          <w:jc w:val="center"/>
        </w:trPr>
        <w:tc>
          <w:tcPr>
            <w:tcW w:w="2686" w:type="dxa"/>
          </w:tcPr>
          <w:p w14:paraId="46787E18" w14:textId="77777777" w:rsidR="00BC3816" w:rsidRPr="005D2CF1" w:rsidRDefault="00BC3816" w:rsidP="00834EB3">
            <w:pPr>
              <w:pStyle w:val="TAC"/>
            </w:pPr>
            <w:r w:rsidRPr="005D2CF1">
              <w:t>PCF</w:t>
            </w:r>
          </w:p>
        </w:tc>
        <w:tc>
          <w:tcPr>
            <w:tcW w:w="1942" w:type="dxa"/>
          </w:tcPr>
          <w:p w14:paraId="178A4513" w14:textId="77777777" w:rsidR="00BC3816" w:rsidRPr="005D2CF1" w:rsidRDefault="00BC3816" w:rsidP="00834EB3">
            <w:pPr>
              <w:pStyle w:val="TAC"/>
            </w:pPr>
            <w:r w:rsidRPr="005D2CF1">
              <w:t>BSF</w:t>
            </w:r>
          </w:p>
        </w:tc>
        <w:tc>
          <w:tcPr>
            <w:tcW w:w="1837" w:type="dxa"/>
          </w:tcPr>
          <w:p w14:paraId="2E88A206" w14:textId="77777777" w:rsidR="00BC3816" w:rsidRPr="005D2CF1" w:rsidRDefault="00BC3816" w:rsidP="00834EB3">
            <w:pPr>
              <w:pStyle w:val="TAL"/>
            </w:pPr>
            <w:proofErr w:type="spellStart"/>
            <w:r w:rsidRPr="005D2CF1">
              <w:t>Nbsf_Management</w:t>
            </w:r>
            <w:proofErr w:type="spellEnd"/>
          </w:p>
        </w:tc>
        <w:tc>
          <w:tcPr>
            <w:tcW w:w="1701" w:type="dxa"/>
          </w:tcPr>
          <w:p w14:paraId="4ABC9BE4" w14:textId="77777777" w:rsidR="00BC3816" w:rsidRPr="005D2CF1" w:rsidRDefault="00BC3816" w:rsidP="00834EB3">
            <w:pPr>
              <w:pStyle w:val="TAC"/>
            </w:pPr>
            <w:r w:rsidRPr="005D2CF1">
              <w:t>5.2.13.2</w:t>
            </w:r>
          </w:p>
        </w:tc>
      </w:tr>
      <w:tr w:rsidR="00BC3816" w:rsidRPr="005D2CF1" w14:paraId="3B01E699" w14:textId="77777777" w:rsidTr="00834EB3">
        <w:trPr>
          <w:cantSplit/>
          <w:trHeight w:val="222"/>
          <w:jc w:val="center"/>
        </w:trPr>
        <w:tc>
          <w:tcPr>
            <w:tcW w:w="2686" w:type="dxa"/>
          </w:tcPr>
          <w:p w14:paraId="093A8312" w14:textId="77777777" w:rsidR="00BC3816" w:rsidRPr="005D2CF1" w:rsidRDefault="00BC3816" w:rsidP="00834EB3">
            <w:pPr>
              <w:pStyle w:val="TAC"/>
            </w:pPr>
            <w:r w:rsidRPr="005D2CF1">
              <w:t>NEF</w:t>
            </w:r>
          </w:p>
        </w:tc>
        <w:tc>
          <w:tcPr>
            <w:tcW w:w="1942" w:type="dxa"/>
          </w:tcPr>
          <w:p w14:paraId="24C2FAC5" w14:textId="77777777" w:rsidR="00BC3816" w:rsidRPr="005D2CF1" w:rsidRDefault="00BC3816" w:rsidP="00834EB3">
            <w:pPr>
              <w:pStyle w:val="TAC"/>
            </w:pPr>
            <w:r w:rsidRPr="005D2CF1">
              <w:t>NRF</w:t>
            </w:r>
          </w:p>
        </w:tc>
        <w:tc>
          <w:tcPr>
            <w:tcW w:w="1837" w:type="dxa"/>
          </w:tcPr>
          <w:p w14:paraId="671B1801" w14:textId="77777777" w:rsidR="00BC3816" w:rsidRPr="005D2CF1" w:rsidRDefault="00BC3816" w:rsidP="00834EB3">
            <w:pPr>
              <w:pStyle w:val="TAL"/>
            </w:pPr>
            <w:proofErr w:type="spellStart"/>
            <w:r w:rsidRPr="005D2CF1">
              <w:t>Nnrf_NFDiscovery</w:t>
            </w:r>
            <w:proofErr w:type="spellEnd"/>
          </w:p>
        </w:tc>
        <w:tc>
          <w:tcPr>
            <w:tcW w:w="1701" w:type="dxa"/>
          </w:tcPr>
          <w:p w14:paraId="1574C04C" w14:textId="77777777" w:rsidR="00BC3816" w:rsidRPr="005D2CF1" w:rsidRDefault="00BC3816" w:rsidP="00834EB3">
            <w:pPr>
              <w:pStyle w:val="TAC"/>
            </w:pPr>
            <w:r w:rsidRPr="005D2CF1">
              <w:t>5.2.7.3</w:t>
            </w:r>
          </w:p>
        </w:tc>
      </w:tr>
      <w:tr w:rsidR="00BC3816" w:rsidRPr="005D2CF1" w14:paraId="3B716969" w14:textId="77777777" w:rsidTr="00834EB3">
        <w:trPr>
          <w:cantSplit/>
          <w:trHeight w:val="222"/>
          <w:jc w:val="center"/>
        </w:trPr>
        <w:tc>
          <w:tcPr>
            <w:tcW w:w="2686" w:type="dxa"/>
          </w:tcPr>
          <w:p w14:paraId="52F83DE5" w14:textId="77777777" w:rsidR="00BC3816" w:rsidRPr="005D2CF1" w:rsidRDefault="00BC3816" w:rsidP="00834EB3">
            <w:pPr>
              <w:pStyle w:val="TAC"/>
            </w:pPr>
            <w:r>
              <w:t>NWDAF</w:t>
            </w:r>
          </w:p>
        </w:tc>
        <w:tc>
          <w:tcPr>
            <w:tcW w:w="1942" w:type="dxa"/>
          </w:tcPr>
          <w:p w14:paraId="186B4A84" w14:textId="77777777" w:rsidR="00BC3816" w:rsidRDefault="00BC3816" w:rsidP="00834EB3">
            <w:pPr>
              <w:pStyle w:val="TAC"/>
            </w:pPr>
            <w:r>
              <w:t>NRF</w:t>
            </w:r>
          </w:p>
          <w:p w14:paraId="67167900" w14:textId="77777777" w:rsidR="00BC3816" w:rsidRPr="005D2CF1" w:rsidRDefault="00BC3816" w:rsidP="00834EB3">
            <w:pPr>
              <w:pStyle w:val="TAC"/>
            </w:pPr>
            <w:r>
              <w:t>UDM</w:t>
            </w:r>
          </w:p>
        </w:tc>
        <w:tc>
          <w:tcPr>
            <w:tcW w:w="1837" w:type="dxa"/>
          </w:tcPr>
          <w:p w14:paraId="642CE70A" w14:textId="77777777" w:rsidR="00BC3816" w:rsidRDefault="00BC3816" w:rsidP="00834EB3">
            <w:pPr>
              <w:pStyle w:val="TAL"/>
            </w:pPr>
            <w:proofErr w:type="spellStart"/>
            <w:r>
              <w:t>Nnrf_NFDiscovery</w:t>
            </w:r>
            <w:proofErr w:type="spellEnd"/>
          </w:p>
          <w:p w14:paraId="29A85602" w14:textId="77777777" w:rsidR="00BC3816" w:rsidRPr="005D2CF1" w:rsidRDefault="00BC3816" w:rsidP="00834EB3">
            <w:pPr>
              <w:pStyle w:val="TAL"/>
            </w:pPr>
            <w:proofErr w:type="spellStart"/>
            <w:r>
              <w:t>Nudm_UECM</w:t>
            </w:r>
            <w:proofErr w:type="spellEnd"/>
          </w:p>
        </w:tc>
        <w:tc>
          <w:tcPr>
            <w:tcW w:w="1701" w:type="dxa"/>
          </w:tcPr>
          <w:p w14:paraId="39F8495E" w14:textId="77777777" w:rsidR="00BC3816" w:rsidRDefault="00BC3816" w:rsidP="00834EB3">
            <w:pPr>
              <w:pStyle w:val="TAC"/>
            </w:pPr>
            <w:r>
              <w:t>5.2.7.3</w:t>
            </w:r>
          </w:p>
          <w:p w14:paraId="05236F4C" w14:textId="77777777" w:rsidR="00BC3816" w:rsidRPr="005D2CF1" w:rsidRDefault="00BC3816" w:rsidP="00834EB3">
            <w:pPr>
              <w:pStyle w:val="TAC"/>
            </w:pPr>
            <w:r>
              <w:t>5.2.3.2</w:t>
            </w:r>
          </w:p>
        </w:tc>
      </w:tr>
    </w:tbl>
    <w:p w14:paraId="08E5C0D5" w14:textId="77777777" w:rsidR="00BC3816" w:rsidRPr="005D2CF1" w:rsidRDefault="00BC3816" w:rsidP="00BC3816">
      <w:pPr>
        <w:rPr>
          <w:lang w:eastAsia="zh-CN"/>
        </w:rPr>
      </w:pPr>
    </w:p>
    <w:p w14:paraId="71235D21" w14:textId="77777777"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4B8AC34" w14:textId="77777777"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BB33269" w14:textId="77777777"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4A1D929" w14:textId="77777777"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14:paraId="6014CCD7" w14:textId="77777777"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330DF" w14:textId="77777777"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A76898B" w14:textId="77777777" w:rsidR="00BC3816" w:rsidRPr="005D2CF1" w:rsidRDefault="00BC3816" w:rsidP="00BC3816">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20876B9F" w14:textId="77777777"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38693D" w14:textId="77777777"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29FEA9" w14:textId="77777777"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0F1B6766" w14:textId="77777777"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14:paraId="295A6AE7" w14:textId="77777777"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CC3F843" w14:textId="77777777"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517DBBC" w14:textId="77777777"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0F559A62" w14:textId="77777777"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2106855" w14:textId="77777777"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A7F70B4" w14:textId="77777777"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6136B79" w14:textId="77777777"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0B913D7E" w14:textId="77777777" w:rsidTr="00834EB3">
        <w:trPr>
          <w:cantSplit/>
          <w:trHeight w:val="222"/>
          <w:tblHeader/>
          <w:jc w:val="center"/>
        </w:trPr>
        <w:tc>
          <w:tcPr>
            <w:tcW w:w="2686" w:type="dxa"/>
            <w:vAlign w:val="center"/>
          </w:tcPr>
          <w:p w14:paraId="620F091A" w14:textId="77777777" w:rsidR="00BC3816" w:rsidRPr="005D2CF1" w:rsidRDefault="00BC3816" w:rsidP="00834EB3">
            <w:pPr>
              <w:pStyle w:val="TAH"/>
            </w:pPr>
            <w:r w:rsidRPr="005D2CF1">
              <w:t>Type of NF instance (matching analytics filters) to determine</w:t>
            </w:r>
          </w:p>
        </w:tc>
        <w:tc>
          <w:tcPr>
            <w:tcW w:w="1942" w:type="dxa"/>
            <w:vAlign w:val="center"/>
          </w:tcPr>
          <w:p w14:paraId="75DD05EE" w14:textId="77777777" w:rsidR="00BC3816" w:rsidRPr="005D2CF1" w:rsidRDefault="00BC3816" w:rsidP="00834EB3">
            <w:pPr>
              <w:pStyle w:val="TAH"/>
            </w:pPr>
            <w:r w:rsidRPr="005D2CF1">
              <w:t>NF to be contacted by NWDAF</w:t>
            </w:r>
          </w:p>
        </w:tc>
        <w:tc>
          <w:tcPr>
            <w:tcW w:w="1837" w:type="dxa"/>
            <w:vAlign w:val="center"/>
          </w:tcPr>
          <w:p w14:paraId="3B397359" w14:textId="77777777" w:rsidR="00BC3816" w:rsidRPr="005D2CF1" w:rsidRDefault="00BC3816" w:rsidP="00834EB3">
            <w:pPr>
              <w:pStyle w:val="TAH"/>
            </w:pPr>
            <w:r w:rsidRPr="005D2CF1">
              <w:t>Service</w:t>
            </w:r>
          </w:p>
        </w:tc>
        <w:tc>
          <w:tcPr>
            <w:tcW w:w="1701" w:type="dxa"/>
            <w:vAlign w:val="center"/>
          </w:tcPr>
          <w:p w14:paraId="260AE8C9" w14:textId="77777777" w:rsidR="00BC3816" w:rsidRPr="005D2CF1" w:rsidRDefault="00BC3816" w:rsidP="00834EB3">
            <w:pPr>
              <w:pStyle w:val="TAH"/>
            </w:pPr>
            <w:r w:rsidRPr="005D2CF1">
              <w:t>Reference in TS 23.502 [3]</w:t>
            </w:r>
          </w:p>
        </w:tc>
      </w:tr>
      <w:tr w:rsidR="00BC3816" w:rsidRPr="005D2CF1" w14:paraId="7607ADC1" w14:textId="77777777" w:rsidTr="00834EB3">
        <w:trPr>
          <w:cantSplit/>
          <w:trHeight w:val="222"/>
          <w:jc w:val="center"/>
        </w:trPr>
        <w:tc>
          <w:tcPr>
            <w:tcW w:w="2686" w:type="dxa"/>
          </w:tcPr>
          <w:p w14:paraId="5DF0AF69" w14:textId="77777777" w:rsidR="00BC3816" w:rsidRPr="005D2CF1" w:rsidRDefault="00BC3816" w:rsidP="00834EB3">
            <w:pPr>
              <w:pStyle w:val="TAC"/>
            </w:pPr>
            <w:r w:rsidRPr="005D2CF1">
              <w:t>AMF, SMF</w:t>
            </w:r>
          </w:p>
        </w:tc>
        <w:tc>
          <w:tcPr>
            <w:tcW w:w="1942" w:type="dxa"/>
          </w:tcPr>
          <w:p w14:paraId="75864887" w14:textId="77777777" w:rsidR="00BC3816" w:rsidRPr="005D2CF1" w:rsidRDefault="00BC3816" w:rsidP="00834EB3">
            <w:pPr>
              <w:pStyle w:val="TAC"/>
            </w:pPr>
            <w:r w:rsidRPr="005D2CF1">
              <w:t>NRF</w:t>
            </w:r>
          </w:p>
        </w:tc>
        <w:tc>
          <w:tcPr>
            <w:tcW w:w="1837" w:type="dxa"/>
          </w:tcPr>
          <w:p w14:paraId="3B9946C6"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023CEAC8" w14:textId="77777777" w:rsidR="00BC3816" w:rsidRPr="005D2CF1" w:rsidRDefault="00BC3816" w:rsidP="00834EB3">
            <w:pPr>
              <w:pStyle w:val="TAC"/>
            </w:pPr>
            <w:r w:rsidRPr="005D2CF1">
              <w:t>5.2.7.3</w:t>
            </w:r>
          </w:p>
        </w:tc>
      </w:tr>
    </w:tbl>
    <w:p w14:paraId="1FA1C0AD" w14:textId="77777777" w:rsidR="00BC3816" w:rsidRPr="005D2CF1" w:rsidRDefault="00BC3816" w:rsidP="00BC3816">
      <w:pPr>
        <w:rPr>
          <w:lang w:eastAsia="zh-CN"/>
        </w:rPr>
      </w:pPr>
    </w:p>
    <w:p w14:paraId="1B69651F" w14:textId="77777777"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559198C" w14:textId="77777777" w:rsidR="00BC3816" w:rsidRDefault="00BC3816" w:rsidP="00BC3816">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14:paraId="3635EE0C" w14:textId="77777777"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DFA0233" w14:textId="77777777"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B332F14" w14:textId="77777777"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A1CFDB" w14:textId="77777777" w:rsidR="00BC3816" w:rsidRDefault="00BC3816" w:rsidP="00BC38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14:paraId="6BAFEA3C" w14:textId="77777777"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6B9EC4B" w14:textId="77777777" w:rsidR="00BC3816" w:rsidRDefault="00BC3816" w:rsidP="00BC38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35AAD3AF" w14:textId="77777777" w:rsidR="00BC3816" w:rsidRDefault="00BC3816" w:rsidP="00BC38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587C3A0" w14:textId="77777777"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468D645" w14:textId="77777777"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F10CB9" w14:textId="77777777"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E82188E" w14:textId="77777777"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4E976" w14:textId="77777777" w:rsidR="00F120DF" w:rsidRPr="005D2CF1" w:rsidRDefault="00F120DF" w:rsidP="00F120DF">
      <w:pPr>
        <w:pStyle w:val="3"/>
        <w:tabs>
          <w:tab w:val="left" w:pos="8647"/>
        </w:tabs>
        <w:rPr>
          <w:lang w:eastAsia="zh-CN"/>
        </w:rPr>
      </w:pPr>
      <w:r w:rsidRPr="005D2CF1">
        <w:rPr>
          <w:lang w:eastAsia="zh-CN"/>
        </w:rPr>
        <w:t>6.4.1</w:t>
      </w:r>
      <w:r w:rsidRPr="005D2CF1">
        <w:rPr>
          <w:lang w:eastAsia="zh-CN"/>
        </w:rPr>
        <w:tab/>
        <w:t>General</w:t>
      </w:r>
      <w:bookmarkEnd w:id="5"/>
    </w:p>
    <w:p w14:paraId="31AD2098" w14:textId="77777777" w:rsidR="00F120DF" w:rsidRPr="005D2CF1" w:rsidRDefault="00F120DF" w:rsidP="00F120DF">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59C8410E" w14:textId="77777777" w:rsidR="00F120DF" w:rsidRPr="005D2CF1" w:rsidRDefault="00F120DF" w:rsidP="00F120DF">
      <w:r w:rsidRPr="005D2CF1">
        <w:t xml:space="preserve">The Observed Service Experience analytics may provide one or </w:t>
      </w:r>
      <w:del w:id="10" w:author="China Telecom" w:date="2021-10-08T18:14:00Z">
        <w:r w:rsidRPr="005D2CF1" w:rsidDel="00BF5710">
          <w:delText>both</w:delText>
        </w:r>
      </w:del>
      <w:ins w:id="11" w:author="China Telecom" w:date="2021-10-08T18:14:00Z">
        <w:r w:rsidR="00BF5710">
          <w:t xml:space="preserve"> more</w:t>
        </w:r>
      </w:ins>
      <w:r w:rsidRPr="005D2CF1">
        <w:t xml:space="preserve"> of the following:</w:t>
      </w:r>
    </w:p>
    <w:p w14:paraId="7274AE1E" w14:textId="77777777" w:rsidR="00F120DF" w:rsidRPr="005D2CF1" w:rsidRDefault="00F120DF" w:rsidP="00F120DF">
      <w:pPr>
        <w:pStyle w:val="B1"/>
      </w:pPr>
      <w:r w:rsidRPr="005D2CF1">
        <w:t>-</w:t>
      </w:r>
      <w:r w:rsidRPr="005D2CF1">
        <w:tab/>
        <w:t>Service Experience for a Network Slice: Service Experience for a UE or a group of UEs or any UE in a Network Slice;</w:t>
      </w:r>
    </w:p>
    <w:p w14:paraId="0148B4A8" w14:textId="77777777"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12" w:author="China Telecom" w:date="2021-10-08T18:19:00Z">
        <w:r w:rsidRPr="005D2CF1" w:rsidDel="00E51698">
          <w:delText>.</w:delText>
        </w:r>
      </w:del>
      <w:ins w:id="13" w:author="China Telecom" w:date="2021-10-08T18:19:00Z">
        <w:r w:rsidR="00E51698">
          <w:t>;</w:t>
        </w:r>
      </w:ins>
    </w:p>
    <w:p w14:paraId="5D4738F7" w14:textId="77777777" w:rsidR="00F43989" w:rsidRDefault="00F120DF" w:rsidP="00F120DF">
      <w:pPr>
        <w:pStyle w:val="B1"/>
        <w:rPr>
          <w:ins w:id="14"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15" w:author="China Telecom" w:date="2021-10-08T18:19:00Z">
        <w:r w:rsidDel="00E51698">
          <w:delText>.</w:delText>
        </w:r>
      </w:del>
      <w:ins w:id="16" w:author="China Telecom" w:date="2021-10-08T18:19:00Z">
        <w:r w:rsidR="00E51698">
          <w:t>;</w:t>
        </w:r>
      </w:ins>
    </w:p>
    <w:p w14:paraId="106154D2" w14:textId="43B1A279" w:rsidR="00BF5710" w:rsidRDefault="00BF5710" w:rsidP="00F120DF">
      <w:pPr>
        <w:pStyle w:val="B1"/>
      </w:pPr>
      <w:ins w:id="17" w:author="China Telecom" w:date="2021-10-08T18:14:00Z">
        <w:r w:rsidRPr="00BF5710">
          <w:t>-</w:t>
        </w:r>
        <w:r w:rsidRPr="00BF5710">
          <w:tab/>
          <w:t xml:space="preserve">Service Experience for </w:t>
        </w:r>
      </w:ins>
      <w:ins w:id="18" w:author="China Telecom_r03" w:date="2021-10-19T10:06:00Z">
        <w:r w:rsidR="000E1697">
          <w:t xml:space="preserve">an Application over </w:t>
        </w:r>
      </w:ins>
      <w:ins w:id="19" w:author="China Telecom" w:date="2021-10-08T18:14:00Z">
        <w:r w:rsidRPr="00BF5710">
          <w:t>a RAT Type or Frequency: Service experience for a UE or a group</w:t>
        </w:r>
      </w:ins>
      <w:ins w:id="20" w:author="Nokia-r05" w:date="2021-10-19T18:31:00Z">
        <w:r w:rsidR="00321ECA">
          <w:t xml:space="preserve"> </w:t>
        </w:r>
        <w:r w:rsidR="00321ECA" w:rsidRPr="00A92578">
          <w:rPr>
            <w:highlight w:val="lightGray"/>
          </w:rPr>
          <w:t>of</w:t>
        </w:r>
      </w:ins>
      <w:ins w:id="21" w:author="China Telecom" w:date="2021-10-08T18:14:00Z">
        <w:r w:rsidRPr="00BF5710">
          <w:t xml:space="preserve"> UEs in an Application or a set of Applications over a specific RAT Type and/or Frequency.</w:t>
        </w:r>
      </w:ins>
    </w:p>
    <w:p w14:paraId="00FFA940" w14:textId="77777777"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14:paraId="6B0CAF20" w14:textId="77777777"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14:paraId="60A74547" w14:textId="77777777" w:rsidR="00F120DF" w:rsidRPr="005D2CF1" w:rsidRDefault="00F120DF" w:rsidP="00F120DF">
      <w:r w:rsidRPr="005D2CF1">
        <w:t>The consumer of these analytics shall indicate in the request or subscription:</w:t>
      </w:r>
    </w:p>
    <w:p w14:paraId="0C199454" w14:textId="77777777" w:rsidR="00F120DF" w:rsidRPr="005D2CF1" w:rsidRDefault="00F120DF" w:rsidP="00F120DF">
      <w:pPr>
        <w:pStyle w:val="B1"/>
      </w:pPr>
      <w:r w:rsidRPr="005D2CF1">
        <w:t>-</w:t>
      </w:r>
      <w:r w:rsidRPr="005D2CF1">
        <w:tab/>
        <w:t>Analytics Id set to "Service Experience";</w:t>
      </w:r>
    </w:p>
    <w:p w14:paraId="4C5C24B2" w14:textId="77777777" w:rsidR="00F120DF" w:rsidRPr="005D2CF1" w:rsidRDefault="00F120DF" w:rsidP="00F120DF">
      <w:pPr>
        <w:pStyle w:val="B1"/>
      </w:pPr>
      <w:r w:rsidRPr="005D2CF1">
        <w:t>-</w:t>
      </w:r>
      <w:r w:rsidRPr="005D2CF1">
        <w:tab/>
        <w:t>The Target of Analytics Reporting: one or more SUPI(s) or Internal Group Identifier(s), or "any UE";</w:t>
      </w:r>
    </w:p>
    <w:p w14:paraId="05F893C3" w14:textId="77777777" w:rsidR="00F120DF" w:rsidRPr="005D2CF1" w:rsidRDefault="00F120DF" w:rsidP="00F120DF">
      <w:pPr>
        <w:pStyle w:val="B1"/>
      </w:pPr>
      <w:r w:rsidRPr="005D2CF1">
        <w:t>-</w:t>
      </w:r>
      <w:r w:rsidRPr="005D2CF1">
        <w:tab/>
        <w:t>Analytics Filter Information as defined in Table 6.4.1-1;</w:t>
      </w:r>
    </w:p>
    <w:p w14:paraId="2C49642D" w14:textId="77777777" w:rsidR="00F120DF" w:rsidRPr="005D2CF1" w:rsidRDefault="00F120DF" w:rsidP="00F120DF">
      <w:pPr>
        <w:pStyle w:val="B1"/>
      </w:pPr>
      <w:r w:rsidRPr="005D2CF1">
        <w:t>-</w:t>
      </w:r>
      <w:r w:rsidRPr="005D2CF1">
        <w:tab/>
        <w:t>optionally, maximum number of objects and maximum number of SUPIs;</w:t>
      </w:r>
    </w:p>
    <w:p w14:paraId="1694DF01" w14:textId="77777777" w:rsidR="00F120DF" w:rsidRDefault="00F120DF" w:rsidP="00F120DF">
      <w:pPr>
        <w:pStyle w:val="B1"/>
      </w:pPr>
      <w:r>
        <w:t>-</w:t>
      </w:r>
      <w:r>
        <w:tab/>
        <w:t>optionally, preferred level of accuracy of the analytics;</w:t>
      </w:r>
    </w:p>
    <w:p w14:paraId="683BD5DE" w14:textId="77777777" w:rsidR="00F120DF" w:rsidRDefault="00F120DF" w:rsidP="00F120DF">
      <w:pPr>
        <w:pStyle w:val="B1"/>
      </w:pPr>
      <w:r>
        <w:t>-</w:t>
      </w:r>
      <w:r>
        <w:tab/>
        <w:t>optionally, accuracy level per analytics subset (Network Slice instance service experience, Application service Experience);</w:t>
      </w:r>
    </w:p>
    <w:p w14:paraId="5A88A1CE" w14:textId="77777777" w:rsidR="00F120DF" w:rsidRDefault="00F120DF" w:rsidP="00F120DF">
      <w:pPr>
        <w:pStyle w:val="B1"/>
      </w:pPr>
      <w:r>
        <w:t>-</w:t>
      </w:r>
      <w:r>
        <w:tab/>
        <w:t>optionally, preferred order of results for the list of Application Service Experiences and/or Slice instance service experiences: "ascending" or "descending"; and</w:t>
      </w:r>
    </w:p>
    <w:p w14:paraId="46B434DA" w14:textId="77777777" w:rsidR="00F120DF" w:rsidRDefault="00F120DF" w:rsidP="00F120DF">
      <w:pPr>
        <w:pStyle w:val="B1"/>
      </w:pPr>
      <w:r>
        <w:t>-</w:t>
      </w:r>
      <w:r>
        <w:tab/>
        <w:t>optionally, preferred granularity of location information: TA level or cell level.</w:t>
      </w:r>
    </w:p>
    <w:p w14:paraId="0A5C60F2" w14:textId="77777777" w:rsidR="00F120DF" w:rsidRPr="005D2CF1" w:rsidRDefault="00F120DF" w:rsidP="00F120DF">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598"/>
        <w:gridCol w:w="3468"/>
        <w:gridCol w:w="1132"/>
        <w:gridCol w:w="1009"/>
        <w:gridCol w:w="1376"/>
        <w:gridCol w:w="1193"/>
      </w:tblGrid>
      <w:tr w:rsidR="002F0A68" w:rsidRPr="005D2CF1" w14:paraId="75CDD231" w14:textId="758ED731" w:rsidTr="00A92578">
        <w:tc>
          <w:tcPr>
            <w:tcW w:w="1598" w:type="dxa"/>
            <w:tcBorders>
              <w:bottom w:val="nil"/>
            </w:tcBorders>
            <w:shd w:val="clear" w:color="auto" w:fill="auto"/>
          </w:tcPr>
          <w:p w14:paraId="14FFDDE9" w14:textId="77777777" w:rsidR="002F0A68" w:rsidRPr="005D2CF1" w:rsidRDefault="002F0A68" w:rsidP="00834EB3">
            <w:pPr>
              <w:pStyle w:val="TAH"/>
            </w:pPr>
            <w:r w:rsidRPr="005D2CF1">
              <w:t>Information</w:t>
            </w:r>
          </w:p>
        </w:tc>
        <w:tc>
          <w:tcPr>
            <w:tcW w:w="3468" w:type="dxa"/>
            <w:tcBorders>
              <w:bottom w:val="nil"/>
            </w:tcBorders>
            <w:shd w:val="clear" w:color="auto" w:fill="auto"/>
          </w:tcPr>
          <w:p w14:paraId="36F0FDC0" w14:textId="77777777" w:rsidR="002F0A68" w:rsidRPr="005D2CF1" w:rsidRDefault="002F0A68" w:rsidP="00834EB3">
            <w:pPr>
              <w:pStyle w:val="TAH"/>
            </w:pPr>
            <w:r w:rsidRPr="005D2CF1">
              <w:t>Description</w:t>
            </w:r>
          </w:p>
        </w:tc>
        <w:tc>
          <w:tcPr>
            <w:tcW w:w="3517" w:type="dxa"/>
            <w:gridSpan w:val="3"/>
          </w:tcPr>
          <w:p w14:paraId="56437AE0" w14:textId="77777777" w:rsidR="002F0A68" w:rsidRPr="005D2CF1" w:rsidRDefault="002F0A68" w:rsidP="00834EB3">
            <w:pPr>
              <w:pStyle w:val="TAH"/>
            </w:pPr>
            <w:r w:rsidRPr="005D2CF1">
              <w:t>Mandatory</w:t>
            </w:r>
          </w:p>
        </w:tc>
        <w:tc>
          <w:tcPr>
            <w:tcW w:w="1193" w:type="dxa"/>
          </w:tcPr>
          <w:p w14:paraId="2A8B1BA8" w14:textId="77777777" w:rsidR="002F0A68" w:rsidRPr="005D2CF1" w:rsidRDefault="002F0A68" w:rsidP="00834EB3">
            <w:pPr>
              <w:pStyle w:val="TAH"/>
            </w:pPr>
          </w:p>
        </w:tc>
      </w:tr>
      <w:tr w:rsidR="002F0A68" w:rsidRPr="005D2CF1" w14:paraId="277A73CF" w14:textId="20D5E586" w:rsidTr="00A92578">
        <w:tc>
          <w:tcPr>
            <w:tcW w:w="1598" w:type="dxa"/>
            <w:tcBorders>
              <w:top w:val="nil"/>
            </w:tcBorders>
            <w:shd w:val="clear" w:color="auto" w:fill="auto"/>
          </w:tcPr>
          <w:p w14:paraId="74059470" w14:textId="77777777" w:rsidR="002F0A68" w:rsidRPr="005D2CF1" w:rsidRDefault="002F0A68" w:rsidP="00834EB3">
            <w:pPr>
              <w:pStyle w:val="TAH"/>
            </w:pPr>
          </w:p>
        </w:tc>
        <w:tc>
          <w:tcPr>
            <w:tcW w:w="3468" w:type="dxa"/>
            <w:tcBorders>
              <w:top w:val="nil"/>
            </w:tcBorders>
            <w:shd w:val="clear" w:color="auto" w:fill="auto"/>
          </w:tcPr>
          <w:p w14:paraId="151C8999" w14:textId="77777777" w:rsidR="002F0A68" w:rsidRPr="005D2CF1" w:rsidRDefault="002F0A68" w:rsidP="00834EB3">
            <w:pPr>
              <w:pStyle w:val="TAH"/>
            </w:pPr>
          </w:p>
        </w:tc>
        <w:tc>
          <w:tcPr>
            <w:tcW w:w="1132" w:type="dxa"/>
          </w:tcPr>
          <w:p w14:paraId="02D75E45" w14:textId="77777777" w:rsidR="002F0A68" w:rsidRPr="005D2CF1" w:rsidRDefault="002F0A68" w:rsidP="00834EB3">
            <w:pPr>
              <w:pStyle w:val="TAH"/>
            </w:pPr>
            <w:r w:rsidRPr="005D2CF1">
              <w:t>Application</w:t>
            </w:r>
          </w:p>
        </w:tc>
        <w:tc>
          <w:tcPr>
            <w:tcW w:w="1009" w:type="dxa"/>
          </w:tcPr>
          <w:p w14:paraId="1B482C93" w14:textId="77777777" w:rsidR="002F0A68" w:rsidRPr="005D2CF1" w:rsidRDefault="002F0A68" w:rsidP="00834EB3">
            <w:pPr>
              <w:pStyle w:val="TAH"/>
            </w:pPr>
            <w:r w:rsidRPr="005D2CF1">
              <w:t>Network Slice</w:t>
            </w:r>
          </w:p>
        </w:tc>
        <w:tc>
          <w:tcPr>
            <w:tcW w:w="1376" w:type="dxa"/>
          </w:tcPr>
          <w:p w14:paraId="3AE2BD06" w14:textId="77777777" w:rsidR="002F0A68" w:rsidRPr="005D2CF1" w:rsidRDefault="002F0A68" w:rsidP="00834EB3">
            <w:pPr>
              <w:pStyle w:val="TAH"/>
            </w:pPr>
            <w:r>
              <w:t>Edge Applications over a UP path</w:t>
            </w:r>
          </w:p>
        </w:tc>
        <w:tc>
          <w:tcPr>
            <w:tcW w:w="1193" w:type="dxa"/>
          </w:tcPr>
          <w:p w14:paraId="5A26B369" w14:textId="1E41F2DF" w:rsidR="002F0A68" w:rsidRDefault="002F0A68" w:rsidP="00834EB3">
            <w:pPr>
              <w:pStyle w:val="TAH"/>
              <w:rPr>
                <w:lang w:eastAsia="zh-CN"/>
              </w:rPr>
            </w:pPr>
            <w:ins w:id="22" w:author="China Telecom_r04" w:date="2021-10-19T21:23:00Z">
              <w:r>
                <w:rPr>
                  <w:lang w:eastAsia="zh-CN"/>
                </w:rPr>
                <w:t xml:space="preserve">Application over </w:t>
              </w:r>
            </w:ins>
            <w:ins w:id="23" w:author="China Telecom" w:date="2021-10-15T17:32:00Z">
              <w:r>
                <w:rPr>
                  <w:rFonts w:hint="eastAsia"/>
                  <w:lang w:eastAsia="zh-CN"/>
                </w:rPr>
                <w:t>R</w:t>
              </w:r>
              <w:r>
                <w:rPr>
                  <w:lang w:eastAsia="zh-CN"/>
                </w:rPr>
                <w:t>AT Type</w:t>
              </w:r>
            </w:ins>
            <w:ins w:id="24" w:author="China Telecom_r04" w:date="2021-10-19T21:23:00Z">
              <w:r>
                <w:rPr>
                  <w:lang w:eastAsia="zh-CN"/>
                </w:rPr>
                <w:t xml:space="preserve"> and frequency</w:t>
              </w:r>
            </w:ins>
          </w:p>
        </w:tc>
      </w:tr>
      <w:tr w:rsidR="002F0A68" w:rsidRPr="005D2CF1" w14:paraId="43607020" w14:textId="6436BC77" w:rsidTr="00A92578">
        <w:tc>
          <w:tcPr>
            <w:tcW w:w="1598" w:type="dxa"/>
          </w:tcPr>
          <w:p w14:paraId="1FB9A3DE" w14:textId="77777777" w:rsidR="002F0A68" w:rsidRPr="005D2CF1" w:rsidRDefault="002F0A68" w:rsidP="00834EB3">
            <w:pPr>
              <w:pStyle w:val="TAL"/>
            </w:pPr>
            <w:r w:rsidRPr="005D2CF1">
              <w:t>Application ID (0...max)</w:t>
            </w:r>
          </w:p>
        </w:tc>
        <w:tc>
          <w:tcPr>
            <w:tcW w:w="3468" w:type="dxa"/>
          </w:tcPr>
          <w:p w14:paraId="2FD0430E" w14:textId="77777777" w:rsidR="002F0A68" w:rsidRPr="005D2CF1" w:rsidRDefault="002F0A68" w:rsidP="00834EB3">
            <w:pPr>
              <w:pStyle w:val="TAL"/>
            </w:pPr>
            <w:r w:rsidRPr="005D2CF1">
              <w:t>The identification of the application(s) for which the analytics information is subscribed or requested.</w:t>
            </w:r>
          </w:p>
        </w:tc>
        <w:tc>
          <w:tcPr>
            <w:tcW w:w="1132" w:type="dxa"/>
          </w:tcPr>
          <w:p w14:paraId="63A94DE5" w14:textId="77777777" w:rsidR="002F0A68" w:rsidRPr="005D2CF1" w:rsidRDefault="002F0A68" w:rsidP="00834EB3">
            <w:pPr>
              <w:pStyle w:val="TAC"/>
            </w:pPr>
            <w:r w:rsidRPr="005D2CF1">
              <w:t>Y</w:t>
            </w:r>
          </w:p>
        </w:tc>
        <w:tc>
          <w:tcPr>
            <w:tcW w:w="1009" w:type="dxa"/>
          </w:tcPr>
          <w:p w14:paraId="711E33EA" w14:textId="77777777" w:rsidR="002F0A68" w:rsidRPr="005D2CF1" w:rsidRDefault="002F0A68" w:rsidP="00834EB3">
            <w:pPr>
              <w:pStyle w:val="TAC"/>
            </w:pPr>
            <w:r w:rsidRPr="005D2CF1">
              <w:t>N</w:t>
            </w:r>
          </w:p>
        </w:tc>
        <w:tc>
          <w:tcPr>
            <w:tcW w:w="1376" w:type="dxa"/>
          </w:tcPr>
          <w:p w14:paraId="2EBA7D2A" w14:textId="77777777" w:rsidR="002F0A68" w:rsidRPr="005D2CF1" w:rsidRDefault="002F0A68" w:rsidP="00834EB3">
            <w:pPr>
              <w:pStyle w:val="TAC"/>
            </w:pPr>
            <w:r w:rsidRPr="0030759D" w:rsidDel="00F33311">
              <w:t>Y</w:t>
            </w:r>
          </w:p>
        </w:tc>
        <w:tc>
          <w:tcPr>
            <w:tcW w:w="1193" w:type="dxa"/>
          </w:tcPr>
          <w:p w14:paraId="1A6FFEE5" w14:textId="50B87C1B" w:rsidR="002F0A68" w:rsidRPr="0030759D" w:rsidDel="00F33311" w:rsidRDefault="002F0A68" w:rsidP="00834EB3">
            <w:pPr>
              <w:pStyle w:val="TAC"/>
              <w:rPr>
                <w:lang w:eastAsia="zh-CN"/>
              </w:rPr>
            </w:pPr>
            <w:ins w:id="25" w:author="China Telecom" w:date="2021-10-15T17:33:00Z">
              <w:r>
                <w:rPr>
                  <w:rFonts w:hint="eastAsia"/>
                  <w:lang w:eastAsia="zh-CN"/>
                </w:rPr>
                <w:t>Y</w:t>
              </w:r>
            </w:ins>
          </w:p>
        </w:tc>
      </w:tr>
      <w:tr w:rsidR="002F0A68" w:rsidRPr="005D2CF1" w14:paraId="71B75B4A" w14:textId="5FD20940" w:rsidTr="00A92578">
        <w:tc>
          <w:tcPr>
            <w:tcW w:w="1598" w:type="dxa"/>
          </w:tcPr>
          <w:p w14:paraId="65BA5A7B" w14:textId="77777777" w:rsidR="002F0A68" w:rsidRPr="005D2CF1" w:rsidRDefault="002F0A68" w:rsidP="00834EB3">
            <w:pPr>
              <w:pStyle w:val="TAL"/>
            </w:pPr>
            <w:r w:rsidRPr="005D2CF1">
              <w:t>S-NSSAI</w:t>
            </w:r>
          </w:p>
        </w:tc>
        <w:tc>
          <w:tcPr>
            <w:tcW w:w="3468" w:type="dxa"/>
          </w:tcPr>
          <w:p w14:paraId="392E1F3D" w14:textId="77777777" w:rsidR="002F0A68" w:rsidRDefault="002F0A68" w:rsidP="00834EB3">
            <w:pPr>
              <w:pStyle w:val="TAL"/>
            </w:pPr>
            <w:r>
              <w:t xml:space="preserve">When requesting Service Experience for a Network Slice: identifies </w:t>
            </w:r>
            <w:r w:rsidRPr="005D2CF1">
              <w:t>the Network Slice for which analytics information is subscribed or requested.</w:t>
            </w:r>
          </w:p>
          <w:p w14:paraId="397138FC" w14:textId="77777777" w:rsidR="002F0A68" w:rsidRPr="005D2CF1" w:rsidRDefault="002F0A68" w:rsidP="00834EB3">
            <w:pPr>
              <w:pStyle w:val="TAL"/>
            </w:pPr>
            <w:r>
              <w:t>When requesting Service Experience for an Application: identifies the S-NSSAI used to access the application together with the DNN listed below.</w:t>
            </w:r>
          </w:p>
        </w:tc>
        <w:tc>
          <w:tcPr>
            <w:tcW w:w="1132" w:type="dxa"/>
          </w:tcPr>
          <w:p w14:paraId="47A3DC82" w14:textId="77777777" w:rsidR="002F0A68" w:rsidRPr="005D2CF1" w:rsidRDefault="002F0A68" w:rsidP="00834EB3">
            <w:pPr>
              <w:pStyle w:val="TAC"/>
            </w:pPr>
            <w:r w:rsidRPr="005D2CF1">
              <w:t>N</w:t>
            </w:r>
          </w:p>
        </w:tc>
        <w:tc>
          <w:tcPr>
            <w:tcW w:w="1009" w:type="dxa"/>
          </w:tcPr>
          <w:p w14:paraId="744F5392" w14:textId="77777777" w:rsidR="002F0A68" w:rsidRPr="005D2CF1" w:rsidRDefault="002F0A68" w:rsidP="00834EB3">
            <w:pPr>
              <w:pStyle w:val="TAC"/>
            </w:pPr>
            <w:r w:rsidRPr="005D2CF1">
              <w:t>Y</w:t>
            </w:r>
          </w:p>
        </w:tc>
        <w:tc>
          <w:tcPr>
            <w:tcW w:w="1376" w:type="dxa"/>
          </w:tcPr>
          <w:p w14:paraId="2245FAE8" w14:textId="77777777" w:rsidR="002F0A68" w:rsidRPr="005D2CF1" w:rsidRDefault="002F0A68" w:rsidP="00834EB3">
            <w:pPr>
              <w:pStyle w:val="TAC"/>
            </w:pPr>
            <w:r w:rsidRPr="0030759D">
              <w:t>N</w:t>
            </w:r>
          </w:p>
        </w:tc>
        <w:tc>
          <w:tcPr>
            <w:tcW w:w="1193" w:type="dxa"/>
          </w:tcPr>
          <w:p w14:paraId="6897D02B" w14:textId="507DE98E" w:rsidR="002F0A68" w:rsidRPr="0030759D" w:rsidRDefault="002F0A68" w:rsidP="00834EB3">
            <w:pPr>
              <w:pStyle w:val="TAC"/>
              <w:rPr>
                <w:lang w:eastAsia="zh-CN"/>
              </w:rPr>
            </w:pPr>
            <w:ins w:id="26" w:author="China Telecom" w:date="2021-10-15T17:33:00Z">
              <w:r>
                <w:rPr>
                  <w:rFonts w:hint="eastAsia"/>
                  <w:lang w:eastAsia="zh-CN"/>
                </w:rPr>
                <w:t>N</w:t>
              </w:r>
            </w:ins>
          </w:p>
        </w:tc>
      </w:tr>
      <w:tr w:rsidR="002F0A68" w:rsidRPr="005D2CF1" w14:paraId="1D688056" w14:textId="4EAA5290" w:rsidTr="00A92578">
        <w:tc>
          <w:tcPr>
            <w:tcW w:w="1598" w:type="dxa"/>
          </w:tcPr>
          <w:p w14:paraId="22360AE3" w14:textId="77777777" w:rsidR="002F0A68" w:rsidRPr="005D2CF1" w:rsidRDefault="002F0A68" w:rsidP="00834EB3">
            <w:pPr>
              <w:pStyle w:val="TAL"/>
            </w:pPr>
            <w:r w:rsidRPr="005D2CF1">
              <w:t>NSI ID(s)</w:t>
            </w:r>
          </w:p>
        </w:tc>
        <w:tc>
          <w:tcPr>
            <w:tcW w:w="3468" w:type="dxa"/>
          </w:tcPr>
          <w:p w14:paraId="0E4C7A9D" w14:textId="77777777" w:rsidR="002F0A68" w:rsidRPr="005D2CF1" w:rsidRDefault="002F0A68" w:rsidP="00834EB3">
            <w:pPr>
              <w:pStyle w:val="TAL"/>
            </w:pPr>
            <w:r w:rsidRPr="005D2CF1">
              <w:t>Identifies the Network Slice instance(s) for which analytics information is subscribed or requested.</w:t>
            </w:r>
          </w:p>
        </w:tc>
        <w:tc>
          <w:tcPr>
            <w:tcW w:w="1132" w:type="dxa"/>
          </w:tcPr>
          <w:p w14:paraId="27088BD7" w14:textId="77777777" w:rsidR="002F0A68" w:rsidRPr="005D2CF1" w:rsidRDefault="002F0A68" w:rsidP="00834EB3">
            <w:pPr>
              <w:pStyle w:val="TAC"/>
            </w:pPr>
            <w:r w:rsidRPr="005D2CF1">
              <w:t>N</w:t>
            </w:r>
          </w:p>
        </w:tc>
        <w:tc>
          <w:tcPr>
            <w:tcW w:w="1009" w:type="dxa"/>
          </w:tcPr>
          <w:p w14:paraId="0DE9706E" w14:textId="77777777" w:rsidR="002F0A68" w:rsidRPr="005D2CF1" w:rsidRDefault="002F0A68" w:rsidP="00834EB3">
            <w:pPr>
              <w:pStyle w:val="TAC"/>
            </w:pPr>
            <w:r w:rsidRPr="005D2CF1">
              <w:t>N</w:t>
            </w:r>
          </w:p>
        </w:tc>
        <w:tc>
          <w:tcPr>
            <w:tcW w:w="1376" w:type="dxa"/>
          </w:tcPr>
          <w:p w14:paraId="4F8ADDB6" w14:textId="77777777" w:rsidR="002F0A68" w:rsidRPr="005D2CF1" w:rsidRDefault="002F0A68" w:rsidP="00834EB3">
            <w:pPr>
              <w:pStyle w:val="TAC"/>
            </w:pPr>
            <w:r w:rsidRPr="0030759D">
              <w:t>N</w:t>
            </w:r>
          </w:p>
        </w:tc>
        <w:tc>
          <w:tcPr>
            <w:tcW w:w="1193" w:type="dxa"/>
          </w:tcPr>
          <w:p w14:paraId="37A80E9E" w14:textId="5D0CCDF1" w:rsidR="002F0A68" w:rsidRPr="0030759D" w:rsidRDefault="002F0A68" w:rsidP="00834EB3">
            <w:pPr>
              <w:pStyle w:val="TAC"/>
            </w:pPr>
            <w:ins w:id="27" w:author="China Telecom" w:date="2021-10-15T17:33:00Z">
              <w:r>
                <w:rPr>
                  <w:rFonts w:hint="eastAsia"/>
                  <w:lang w:eastAsia="zh-CN"/>
                </w:rPr>
                <w:t>N</w:t>
              </w:r>
            </w:ins>
          </w:p>
        </w:tc>
      </w:tr>
      <w:tr w:rsidR="002F0A68" w:rsidRPr="005D2CF1" w14:paraId="24E2683C" w14:textId="466BBC77" w:rsidTr="00A92578">
        <w:tc>
          <w:tcPr>
            <w:tcW w:w="1598" w:type="dxa"/>
          </w:tcPr>
          <w:p w14:paraId="4D102853" w14:textId="77777777" w:rsidR="002F0A68" w:rsidRPr="005D2CF1" w:rsidRDefault="002F0A68" w:rsidP="00834EB3">
            <w:pPr>
              <w:pStyle w:val="TAL"/>
            </w:pPr>
            <w:r w:rsidRPr="005D2CF1">
              <w:t>Area of Interest</w:t>
            </w:r>
          </w:p>
        </w:tc>
        <w:tc>
          <w:tcPr>
            <w:tcW w:w="3468" w:type="dxa"/>
          </w:tcPr>
          <w:p w14:paraId="7FE7E41F" w14:textId="77777777" w:rsidR="002F0A68" w:rsidRPr="005D2CF1" w:rsidRDefault="002F0A68" w:rsidP="00834EB3">
            <w:pPr>
              <w:pStyle w:val="TAL"/>
            </w:pPr>
            <w:r w:rsidRPr="005D2CF1">
              <w:t>Identifies the Area (i.e. set of TAIs), as defined in TS 23.501 [2] for which the analytics information is subscribed or requested.</w:t>
            </w:r>
          </w:p>
        </w:tc>
        <w:tc>
          <w:tcPr>
            <w:tcW w:w="1132" w:type="dxa"/>
          </w:tcPr>
          <w:p w14:paraId="7E276FA5" w14:textId="77777777" w:rsidR="002F0A68" w:rsidRPr="005D2CF1" w:rsidRDefault="002F0A68" w:rsidP="00834EB3">
            <w:pPr>
              <w:pStyle w:val="TAC"/>
            </w:pPr>
            <w:r w:rsidRPr="005D2CF1">
              <w:t>N</w:t>
            </w:r>
          </w:p>
        </w:tc>
        <w:tc>
          <w:tcPr>
            <w:tcW w:w="1009" w:type="dxa"/>
          </w:tcPr>
          <w:p w14:paraId="49F30CD8" w14:textId="77777777" w:rsidR="002F0A68" w:rsidRPr="005D2CF1" w:rsidRDefault="002F0A68" w:rsidP="00834EB3">
            <w:pPr>
              <w:pStyle w:val="TAC"/>
            </w:pPr>
            <w:r w:rsidRPr="005D2CF1">
              <w:t>N</w:t>
            </w:r>
          </w:p>
        </w:tc>
        <w:tc>
          <w:tcPr>
            <w:tcW w:w="1376" w:type="dxa"/>
          </w:tcPr>
          <w:p w14:paraId="0C4096B5" w14:textId="77777777" w:rsidR="002F0A68" w:rsidRPr="005D2CF1" w:rsidRDefault="002F0A68" w:rsidP="00834EB3">
            <w:pPr>
              <w:pStyle w:val="TAC"/>
            </w:pPr>
            <w:r w:rsidRPr="0030759D">
              <w:t>N</w:t>
            </w:r>
          </w:p>
        </w:tc>
        <w:tc>
          <w:tcPr>
            <w:tcW w:w="1193" w:type="dxa"/>
          </w:tcPr>
          <w:p w14:paraId="1B09FAB2" w14:textId="4F45855E" w:rsidR="002F0A68" w:rsidRPr="0030759D" w:rsidRDefault="002F0A68" w:rsidP="00834EB3">
            <w:pPr>
              <w:pStyle w:val="TAC"/>
            </w:pPr>
            <w:ins w:id="28" w:author="China Telecom" w:date="2021-10-15T17:33:00Z">
              <w:r>
                <w:rPr>
                  <w:rFonts w:hint="eastAsia"/>
                  <w:lang w:eastAsia="zh-CN"/>
                </w:rPr>
                <w:t>N</w:t>
              </w:r>
            </w:ins>
          </w:p>
        </w:tc>
      </w:tr>
      <w:tr w:rsidR="002F0A68" w:rsidRPr="005D2CF1" w14:paraId="7976566C" w14:textId="1B4136D6" w:rsidTr="00A92578">
        <w:tc>
          <w:tcPr>
            <w:tcW w:w="1598" w:type="dxa"/>
          </w:tcPr>
          <w:p w14:paraId="1CC58E68" w14:textId="77777777" w:rsidR="002F0A68" w:rsidRPr="005D2CF1" w:rsidRDefault="002F0A68" w:rsidP="00834EB3">
            <w:pPr>
              <w:pStyle w:val="TAL"/>
            </w:pPr>
            <w:r w:rsidRPr="005D2CF1">
              <w:t>DNN</w:t>
            </w:r>
          </w:p>
        </w:tc>
        <w:tc>
          <w:tcPr>
            <w:tcW w:w="3468" w:type="dxa"/>
          </w:tcPr>
          <w:p w14:paraId="61F4DFA1" w14:textId="77777777" w:rsidR="002F0A68" w:rsidRPr="005D2CF1" w:rsidRDefault="002F0A68" w:rsidP="00834EB3">
            <w:pPr>
              <w:pStyle w:val="TAL"/>
            </w:pPr>
            <w:r>
              <w:t xml:space="preserve">When requesting Service Experience for an Application, this is the </w:t>
            </w:r>
            <w:r w:rsidRPr="005D2CF1">
              <w:t>DNN to access the application.</w:t>
            </w:r>
          </w:p>
        </w:tc>
        <w:tc>
          <w:tcPr>
            <w:tcW w:w="1132" w:type="dxa"/>
          </w:tcPr>
          <w:p w14:paraId="0A341801" w14:textId="77777777" w:rsidR="002F0A68" w:rsidRPr="005D2CF1" w:rsidRDefault="002F0A68" w:rsidP="00834EB3">
            <w:pPr>
              <w:pStyle w:val="TAC"/>
            </w:pPr>
            <w:r w:rsidRPr="005D2CF1">
              <w:t>N</w:t>
            </w:r>
          </w:p>
        </w:tc>
        <w:tc>
          <w:tcPr>
            <w:tcW w:w="1009" w:type="dxa"/>
          </w:tcPr>
          <w:p w14:paraId="0B89A327" w14:textId="77777777" w:rsidR="002F0A68" w:rsidRPr="005D2CF1" w:rsidRDefault="002F0A68" w:rsidP="00834EB3">
            <w:pPr>
              <w:pStyle w:val="TAC"/>
            </w:pPr>
            <w:r w:rsidRPr="005D2CF1">
              <w:t>N</w:t>
            </w:r>
          </w:p>
        </w:tc>
        <w:tc>
          <w:tcPr>
            <w:tcW w:w="1376" w:type="dxa"/>
          </w:tcPr>
          <w:p w14:paraId="3A44B8E7" w14:textId="77777777" w:rsidR="002F0A68" w:rsidRPr="005D2CF1" w:rsidRDefault="002F0A68" w:rsidP="00834EB3">
            <w:pPr>
              <w:pStyle w:val="TAC"/>
            </w:pPr>
            <w:r w:rsidRPr="0030759D">
              <w:t>N</w:t>
            </w:r>
          </w:p>
        </w:tc>
        <w:tc>
          <w:tcPr>
            <w:tcW w:w="1193" w:type="dxa"/>
          </w:tcPr>
          <w:p w14:paraId="7231FC47" w14:textId="391A59CA" w:rsidR="002F0A68" w:rsidRPr="0030759D" w:rsidRDefault="002F0A68" w:rsidP="00834EB3">
            <w:pPr>
              <w:pStyle w:val="TAC"/>
            </w:pPr>
            <w:ins w:id="29" w:author="China Telecom" w:date="2021-10-15T17:33:00Z">
              <w:r>
                <w:rPr>
                  <w:rFonts w:hint="eastAsia"/>
                  <w:lang w:eastAsia="zh-CN"/>
                </w:rPr>
                <w:t>N</w:t>
              </w:r>
            </w:ins>
          </w:p>
        </w:tc>
      </w:tr>
      <w:tr w:rsidR="002F0A68" w:rsidRPr="005D2CF1" w14:paraId="01D01750" w14:textId="74A26D45" w:rsidTr="00A92578">
        <w:tc>
          <w:tcPr>
            <w:tcW w:w="1598" w:type="dxa"/>
          </w:tcPr>
          <w:p w14:paraId="4BDE6BA3" w14:textId="77777777" w:rsidR="002F0A68" w:rsidRPr="005D2CF1" w:rsidRDefault="002F0A68" w:rsidP="00834EB3">
            <w:pPr>
              <w:pStyle w:val="TAL"/>
            </w:pPr>
            <w:r w:rsidRPr="005D2CF1">
              <w:t>DNAI</w:t>
            </w:r>
          </w:p>
        </w:tc>
        <w:tc>
          <w:tcPr>
            <w:tcW w:w="3468" w:type="dxa"/>
          </w:tcPr>
          <w:p w14:paraId="2ED4368A" w14:textId="77777777" w:rsidR="002F0A68" w:rsidRPr="005D2CF1" w:rsidRDefault="002F0A68" w:rsidP="00834EB3">
            <w:pPr>
              <w:pStyle w:val="TAL"/>
            </w:pPr>
            <w:r w:rsidRPr="005D2CF1">
              <w:t>Identifier of a user plane access to one or more DN(s) where applications are deployed as defined in TS 23.501 [2].</w:t>
            </w:r>
          </w:p>
        </w:tc>
        <w:tc>
          <w:tcPr>
            <w:tcW w:w="1132" w:type="dxa"/>
          </w:tcPr>
          <w:p w14:paraId="1E3D1C4F" w14:textId="77777777" w:rsidR="002F0A68" w:rsidRPr="005D2CF1" w:rsidRDefault="002F0A68" w:rsidP="00834EB3">
            <w:pPr>
              <w:pStyle w:val="TAC"/>
            </w:pPr>
            <w:r w:rsidRPr="005D2CF1">
              <w:t>N</w:t>
            </w:r>
          </w:p>
        </w:tc>
        <w:tc>
          <w:tcPr>
            <w:tcW w:w="1009" w:type="dxa"/>
          </w:tcPr>
          <w:p w14:paraId="2973C3D0" w14:textId="77777777" w:rsidR="002F0A68" w:rsidRPr="005D2CF1" w:rsidRDefault="002F0A68" w:rsidP="00834EB3">
            <w:pPr>
              <w:pStyle w:val="TAC"/>
            </w:pPr>
            <w:r w:rsidRPr="005D2CF1">
              <w:t>N</w:t>
            </w:r>
          </w:p>
        </w:tc>
        <w:tc>
          <w:tcPr>
            <w:tcW w:w="1376" w:type="dxa"/>
          </w:tcPr>
          <w:p w14:paraId="592BD67B" w14:textId="77777777" w:rsidR="002F0A68" w:rsidRPr="005D2CF1" w:rsidRDefault="002F0A68" w:rsidP="00834EB3">
            <w:pPr>
              <w:pStyle w:val="TAC"/>
            </w:pPr>
            <w:r w:rsidRPr="0030759D">
              <w:t>Y</w:t>
            </w:r>
          </w:p>
        </w:tc>
        <w:tc>
          <w:tcPr>
            <w:tcW w:w="1193" w:type="dxa"/>
          </w:tcPr>
          <w:p w14:paraId="0785AF90" w14:textId="42F370C6" w:rsidR="002F0A68" w:rsidRPr="0030759D" w:rsidRDefault="002F0A68" w:rsidP="00834EB3">
            <w:pPr>
              <w:pStyle w:val="TAC"/>
            </w:pPr>
            <w:ins w:id="30" w:author="China Telecom" w:date="2021-10-15T17:33:00Z">
              <w:r>
                <w:rPr>
                  <w:rFonts w:hint="eastAsia"/>
                  <w:lang w:eastAsia="zh-CN"/>
                </w:rPr>
                <w:t>N</w:t>
              </w:r>
            </w:ins>
          </w:p>
        </w:tc>
      </w:tr>
      <w:tr w:rsidR="002F0A68" w:rsidRPr="005D2CF1" w14:paraId="682A793C" w14:textId="3BA74B5D" w:rsidTr="00A92578">
        <w:tc>
          <w:tcPr>
            <w:tcW w:w="1598" w:type="dxa"/>
          </w:tcPr>
          <w:p w14:paraId="271AF762" w14:textId="77777777" w:rsidR="002F0A68" w:rsidRDefault="002F0A68" w:rsidP="00377AB2">
            <w:pPr>
              <w:pStyle w:val="TAL"/>
              <w:rPr>
                <w:ins w:id="31" w:author="China Telecom" w:date="2021-10-08T18:15:00Z"/>
              </w:rPr>
            </w:pPr>
            <w:r>
              <w:t>RAT Type</w:t>
            </w:r>
            <w:ins w:id="32" w:author="China Telecom" w:date="2021-10-15T09:54:00Z">
              <w:r>
                <w:t>(s)</w:t>
              </w:r>
            </w:ins>
          </w:p>
          <w:p w14:paraId="50914198" w14:textId="32D821B4" w:rsidR="002F0A68" w:rsidRPr="005D2CF1" w:rsidRDefault="002F0A68" w:rsidP="00377AB2">
            <w:pPr>
              <w:pStyle w:val="TAL"/>
            </w:pPr>
            <w:ins w:id="33" w:author="China Telecom" w:date="2021-10-08T18:15:00Z">
              <w:r w:rsidRPr="00911B97">
                <w:t>(NOTE X)</w:t>
              </w:r>
            </w:ins>
          </w:p>
        </w:tc>
        <w:tc>
          <w:tcPr>
            <w:tcW w:w="3468" w:type="dxa"/>
          </w:tcPr>
          <w:p w14:paraId="6F8E50A3" w14:textId="77777777" w:rsidR="002F0A68" w:rsidRPr="005D2CF1" w:rsidRDefault="002F0A68" w:rsidP="00834EB3">
            <w:pPr>
              <w:pStyle w:val="TAL"/>
            </w:pPr>
            <w:r>
              <w:t>Identifies the RAT type</w:t>
            </w:r>
            <w:ins w:id="34" w:author="China Telecom" w:date="2021-10-15T10:05:00Z">
              <w:r>
                <w:t>(s)</w:t>
              </w:r>
            </w:ins>
            <w:r>
              <w:t>.</w:t>
            </w:r>
          </w:p>
        </w:tc>
        <w:tc>
          <w:tcPr>
            <w:tcW w:w="1132" w:type="dxa"/>
          </w:tcPr>
          <w:p w14:paraId="41B8770C" w14:textId="77777777" w:rsidR="002F0A68" w:rsidRPr="005D2CF1" w:rsidRDefault="002F0A68" w:rsidP="00834EB3">
            <w:pPr>
              <w:pStyle w:val="TAC"/>
            </w:pPr>
            <w:r w:rsidRPr="005D2CF1">
              <w:t>N</w:t>
            </w:r>
          </w:p>
        </w:tc>
        <w:tc>
          <w:tcPr>
            <w:tcW w:w="1009" w:type="dxa"/>
          </w:tcPr>
          <w:p w14:paraId="5CBBEEAF" w14:textId="77777777" w:rsidR="002F0A68" w:rsidRPr="005D2CF1" w:rsidRDefault="002F0A68" w:rsidP="00834EB3">
            <w:pPr>
              <w:pStyle w:val="TAC"/>
            </w:pPr>
            <w:r w:rsidRPr="005D2CF1">
              <w:t>N</w:t>
            </w:r>
          </w:p>
        </w:tc>
        <w:tc>
          <w:tcPr>
            <w:tcW w:w="1376" w:type="dxa"/>
          </w:tcPr>
          <w:p w14:paraId="30C09BEC" w14:textId="77777777" w:rsidR="002F0A68" w:rsidRPr="005D2CF1" w:rsidRDefault="002F0A68" w:rsidP="00834EB3">
            <w:pPr>
              <w:pStyle w:val="TAC"/>
            </w:pPr>
            <w:r w:rsidRPr="005D2CF1">
              <w:t>N</w:t>
            </w:r>
          </w:p>
        </w:tc>
        <w:tc>
          <w:tcPr>
            <w:tcW w:w="1193" w:type="dxa"/>
          </w:tcPr>
          <w:p w14:paraId="79F1B282" w14:textId="77777777" w:rsidR="002F0A68" w:rsidRDefault="002F0A68" w:rsidP="00834EB3">
            <w:pPr>
              <w:pStyle w:val="TAC"/>
              <w:rPr>
                <w:ins w:id="35" w:author="China Telecom_r04" w:date="2021-10-19T21:30:00Z"/>
                <w:lang w:eastAsia="zh-CN"/>
              </w:rPr>
            </w:pPr>
            <w:ins w:id="36" w:author="China Telecom" w:date="2021-10-15T17:33:00Z">
              <w:r>
                <w:rPr>
                  <w:rFonts w:hint="eastAsia"/>
                  <w:lang w:eastAsia="zh-CN"/>
                </w:rPr>
                <w:t>Y</w:t>
              </w:r>
            </w:ins>
          </w:p>
          <w:p w14:paraId="37E804D6" w14:textId="7AA8D17C" w:rsidR="006D756F" w:rsidRPr="005D2CF1" w:rsidRDefault="006D756F" w:rsidP="00834EB3">
            <w:pPr>
              <w:pStyle w:val="TAC"/>
              <w:rPr>
                <w:lang w:eastAsia="zh-CN"/>
              </w:rPr>
            </w:pPr>
          </w:p>
        </w:tc>
      </w:tr>
      <w:tr w:rsidR="002F0A68" w:rsidRPr="005D2CF1" w14:paraId="288E583B" w14:textId="3B6BD3ED" w:rsidTr="00A92578">
        <w:tc>
          <w:tcPr>
            <w:tcW w:w="1598" w:type="dxa"/>
          </w:tcPr>
          <w:p w14:paraId="4079DE18" w14:textId="77777777" w:rsidR="002F0A68" w:rsidRDefault="002F0A68" w:rsidP="00377AB2">
            <w:pPr>
              <w:pStyle w:val="TAL"/>
              <w:rPr>
                <w:ins w:id="37" w:author="China Telecom" w:date="2021-10-08T18:15:00Z"/>
              </w:rPr>
            </w:pPr>
            <w:r>
              <w:t>Frequency</w:t>
            </w:r>
            <w:ins w:id="38" w:author="China Telecom" w:date="2021-10-15T09:55:00Z">
              <w:r>
                <w:t>(</w:t>
              </w:r>
              <w:proofErr w:type="spellStart"/>
              <w:r>
                <w:t>ies</w:t>
              </w:r>
              <w:proofErr w:type="spellEnd"/>
              <w:r>
                <w:t>)</w:t>
              </w:r>
            </w:ins>
          </w:p>
          <w:p w14:paraId="1E4A1CC2" w14:textId="4392819B" w:rsidR="002F0A68" w:rsidRPr="005D2CF1" w:rsidRDefault="002F0A68" w:rsidP="00377AB2">
            <w:pPr>
              <w:pStyle w:val="TAL"/>
            </w:pPr>
            <w:ins w:id="39" w:author="China Telecom" w:date="2021-10-08T18:15:00Z">
              <w:r w:rsidRPr="00911B97">
                <w:t>(NOTE X)</w:t>
              </w:r>
            </w:ins>
          </w:p>
        </w:tc>
        <w:tc>
          <w:tcPr>
            <w:tcW w:w="3468" w:type="dxa"/>
          </w:tcPr>
          <w:p w14:paraId="1C3DF062" w14:textId="77777777" w:rsidR="002F0A68" w:rsidRPr="005D2CF1" w:rsidRDefault="002F0A68" w:rsidP="00834EB3">
            <w:pPr>
              <w:pStyle w:val="TAL"/>
            </w:pPr>
            <w:r>
              <w:t>Identifies the frequency</w:t>
            </w:r>
            <w:ins w:id="40" w:author="China Telecom" w:date="2021-10-15T10:05:00Z">
              <w:r>
                <w:t>(</w:t>
              </w:r>
              <w:proofErr w:type="spellStart"/>
              <w:r>
                <w:t>ies</w:t>
              </w:r>
              <w:proofErr w:type="spellEnd"/>
              <w:r>
                <w:t>)</w:t>
              </w:r>
            </w:ins>
            <w:r>
              <w:t>.</w:t>
            </w:r>
          </w:p>
        </w:tc>
        <w:tc>
          <w:tcPr>
            <w:tcW w:w="1132" w:type="dxa"/>
          </w:tcPr>
          <w:p w14:paraId="0F3B9208" w14:textId="77777777" w:rsidR="002F0A68" w:rsidRPr="005D2CF1" w:rsidRDefault="002F0A68" w:rsidP="00834EB3">
            <w:pPr>
              <w:pStyle w:val="TAC"/>
            </w:pPr>
            <w:r w:rsidRPr="005D2CF1">
              <w:t>N</w:t>
            </w:r>
          </w:p>
        </w:tc>
        <w:tc>
          <w:tcPr>
            <w:tcW w:w="1009" w:type="dxa"/>
          </w:tcPr>
          <w:p w14:paraId="7B5DF9BF" w14:textId="77777777" w:rsidR="002F0A68" w:rsidRPr="005D2CF1" w:rsidRDefault="002F0A68" w:rsidP="00834EB3">
            <w:pPr>
              <w:pStyle w:val="TAC"/>
            </w:pPr>
            <w:r w:rsidRPr="005D2CF1">
              <w:t>N</w:t>
            </w:r>
          </w:p>
        </w:tc>
        <w:tc>
          <w:tcPr>
            <w:tcW w:w="1376" w:type="dxa"/>
          </w:tcPr>
          <w:p w14:paraId="5F43011B" w14:textId="77777777" w:rsidR="002F0A68" w:rsidRPr="005D2CF1" w:rsidRDefault="002F0A68" w:rsidP="00834EB3">
            <w:pPr>
              <w:pStyle w:val="TAC"/>
            </w:pPr>
            <w:r w:rsidRPr="005D2CF1">
              <w:t>N</w:t>
            </w:r>
          </w:p>
        </w:tc>
        <w:tc>
          <w:tcPr>
            <w:tcW w:w="1193" w:type="dxa"/>
          </w:tcPr>
          <w:p w14:paraId="4D9A4530" w14:textId="3A4A678E" w:rsidR="006D756F" w:rsidRPr="005D2CF1" w:rsidRDefault="006D756F" w:rsidP="006D756F">
            <w:pPr>
              <w:pStyle w:val="TAC"/>
              <w:rPr>
                <w:lang w:eastAsia="zh-CN"/>
              </w:rPr>
            </w:pPr>
            <w:ins w:id="41" w:author="China Telecom_r04" w:date="2021-10-19T21:30:00Z">
              <w:r>
                <w:rPr>
                  <w:lang w:eastAsia="zh-CN"/>
                </w:rPr>
                <w:t>Y</w:t>
              </w:r>
            </w:ins>
          </w:p>
        </w:tc>
      </w:tr>
      <w:tr w:rsidR="002F0A68" w:rsidRPr="005D2CF1" w14:paraId="1AC0E725" w14:textId="598D1685" w:rsidTr="00A92578">
        <w:tc>
          <w:tcPr>
            <w:tcW w:w="1598" w:type="dxa"/>
          </w:tcPr>
          <w:p w14:paraId="77DB86BA" w14:textId="77777777" w:rsidR="002F0A68" w:rsidRPr="005D2CF1" w:rsidRDefault="002F0A68" w:rsidP="00834EB3">
            <w:pPr>
              <w:pStyle w:val="TAL"/>
            </w:pPr>
            <w:r>
              <w:t>Application Server Address(</w:t>
            </w:r>
            <w:proofErr w:type="spellStart"/>
            <w:r>
              <w:t>es</w:t>
            </w:r>
            <w:proofErr w:type="spellEnd"/>
            <w:r>
              <w:t>) (NOTE 1)</w:t>
            </w:r>
          </w:p>
        </w:tc>
        <w:tc>
          <w:tcPr>
            <w:tcW w:w="3468" w:type="dxa"/>
          </w:tcPr>
          <w:p w14:paraId="3BCC8FB9" w14:textId="77777777" w:rsidR="002F0A68" w:rsidRPr="005D2CF1" w:rsidRDefault="002F0A68" w:rsidP="00834EB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132" w:type="dxa"/>
          </w:tcPr>
          <w:p w14:paraId="31B27351" w14:textId="77777777" w:rsidR="002F0A68" w:rsidRPr="005D2CF1" w:rsidRDefault="002F0A68" w:rsidP="00834EB3">
            <w:pPr>
              <w:pStyle w:val="TAC"/>
            </w:pPr>
            <w:r>
              <w:t>N</w:t>
            </w:r>
          </w:p>
        </w:tc>
        <w:tc>
          <w:tcPr>
            <w:tcW w:w="1009" w:type="dxa"/>
          </w:tcPr>
          <w:p w14:paraId="25FEAC5D" w14:textId="77777777" w:rsidR="002F0A68" w:rsidRPr="005D2CF1" w:rsidRDefault="002F0A68" w:rsidP="00834EB3">
            <w:pPr>
              <w:pStyle w:val="TAC"/>
            </w:pPr>
            <w:r>
              <w:t>N</w:t>
            </w:r>
          </w:p>
        </w:tc>
        <w:tc>
          <w:tcPr>
            <w:tcW w:w="1376" w:type="dxa"/>
          </w:tcPr>
          <w:p w14:paraId="36273FA1" w14:textId="77777777" w:rsidR="002F0A68" w:rsidRPr="005D2CF1" w:rsidRDefault="002F0A68" w:rsidP="00834EB3">
            <w:pPr>
              <w:pStyle w:val="TAC"/>
            </w:pPr>
            <w:r w:rsidRPr="0030759D">
              <w:t>Y</w:t>
            </w:r>
          </w:p>
        </w:tc>
        <w:tc>
          <w:tcPr>
            <w:tcW w:w="1193" w:type="dxa"/>
          </w:tcPr>
          <w:p w14:paraId="37E7AEEA" w14:textId="36FF9F63" w:rsidR="002F0A68" w:rsidRPr="0030759D" w:rsidRDefault="002F0A68" w:rsidP="00834EB3">
            <w:pPr>
              <w:pStyle w:val="TAC"/>
            </w:pPr>
            <w:ins w:id="42" w:author="China Telecom" w:date="2021-10-15T17:33:00Z">
              <w:r>
                <w:rPr>
                  <w:rFonts w:hint="eastAsia"/>
                  <w:lang w:eastAsia="zh-CN"/>
                </w:rPr>
                <w:t>N</w:t>
              </w:r>
            </w:ins>
          </w:p>
        </w:tc>
      </w:tr>
      <w:tr w:rsidR="002F0A68" w:rsidRPr="005D2CF1" w14:paraId="5305A393" w14:textId="3ADA2E39" w:rsidTr="00A92578">
        <w:tc>
          <w:tcPr>
            <w:tcW w:w="1598" w:type="dxa"/>
          </w:tcPr>
          <w:p w14:paraId="7570403E" w14:textId="77777777" w:rsidR="002F0A68" w:rsidRPr="005D2CF1" w:rsidRDefault="002F0A68" w:rsidP="00834EB3">
            <w:pPr>
              <w:pStyle w:val="TAL"/>
            </w:pPr>
            <w:r>
              <w:t>UPF anchor ID (NOTE 1)</w:t>
            </w:r>
          </w:p>
        </w:tc>
        <w:tc>
          <w:tcPr>
            <w:tcW w:w="3468" w:type="dxa"/>
          </w:tcPr>
          <w:p w14:paraId="6E5D8780" w14:textId="77777777" w:rsidR="002F0A68" w:rsidRPr="005D2CF1" w:rsidRDefault="002F0A68" w:rsidP="00834EB3">
            <w:pPr>
              <w:pStyle w:val="TAL"/>
            </w:pPr>
            <w:r w:rsidRPr="00C071B6">
              <w:t xml:space="preserve">Identifies the </w:t>
            </w:r>
            <w:r>
              <w:t>UPF where a UE has an associated PDU session</w:t>
            </w:r>
          </w:p>
        </w:tc>
        <w:tc>
          <w:tcPr>
            <w:tcW w:w="1132" w:type="dxa"/>
          </w:tcPr>
          <w:p w14:paraId="152438CE" w14:textId="77777777" w:rsidR="002F0A68" w:rsidRPr="005D2CF1" w:rsidRDefault="002F0A68" w:rsidP="00834EB3">
            <w:pPr>
              <w:pStyle w:val="TAC"/>
            </w:pPr>
            <w:r>
              <w:t>N</w:t>
            </w:r>
          </w:p>
        </w:tc>
        <w:tc>
          <w:tcPr>
            <w:tcW w:w="1009" w:type="dxa"/>
          </w:tcPr>
          <w:p w14:paraId="29A401B1" w14:textId="77777777" w:rsidR="002F0A68" w:rsidRPr="005D2CF1" w:rsidRDefault="002F0A68" w:rsidP="00834EB3">
            <w:pPr>
              <w:pStyle w:val="TAC"/>
            </w:pPr>
            <w:r>
              <w:t>N</w:t>
            </w:r>
          </w:p>
        </w:tc>
        <w:tc>
          <w:tcPr>
            <w:tcW w:w="1376" w:type="dxa"/>
          </w:tcPr>
          <w:p w14:paraId="13E1A863" w14:textId="77777777" w:rsidR="002F0A68" w:rsidRPr="005D2CF1" w:rsidRDefault="002F0A68" w:rsidP="00834EB3">
            <w:pPr>
              <w:pStyle w:val="TAC"/>
            </w:pPr>
            <w:r w:rsidRPr="0030759D">
              <w:t>N</w:t>
            </w:r>
          </w:p>
        </w:tc>
        <w:tc>
          <w:tcPr>
            <w:tcW w:w="1193" w:type="dxa"/>
          </w:tcPr>
          <w:p w14:paraId="5B9AABE6" w14:textId="07926D43" w:rsidR="002F0A68" w:rsidRPr="0030759D" w:rsidRDefault="002F0A68" w:rsidP="00834EB3">
            <w:pPr>
              <w:pStyle w:val="TAC"/>
            </w:pPr>
            <w:ins w:id="43" w:author="China Telecom" w:date="2021-10-15T17:33:00Z">
              <w:r>
                <w:rPr>
                  <w:rFonts w:hint="eastAsia"/>
                  <w:lang w:eastAsia="zh-CN"/>
                </w:rPr>
                <w:t>N</w:t>
              </w:r>
            </w:ins>
          </w:p>
        </w:tc>
      </w:tr>
      <w:tr w:rsidR="002F0A68" w:rsidRPr="005D2CF1" w14:paraId="61379CB7" w14:textId="77777777" w:rsidTr="00B05F6A">
        <w:tc>
          <w:tcPr>
            <w:tcW w:w="9776" w:type="dxa"/>
            <w:gridSpan w:val="6"/>
          </w:tcPr>
          <w:p w14:paraId="2C9D2D2F" w14:textId="27CA6535" w:rsidR="002F0A68" w:rsidRDefault="002F0A68" w:rsidP="002F0A68">
            <w:pPr>
              <w:pStyle w:val="TAN"/>
            </w:pPr>
            <w:r>
              <w:t>NOTE 1:</w:t>
            </w:r>
            <w:r>
              <w:tab/>
              <w:t>These parameters may be provided when a consumer requires analytics for an edge application over a UP path.</w:t>
            </w:r>
          </w:p>
          <w:p w14:paraId="1A995F66" w14:textId="2EDCC3B9" w:rsidR="002F0A68" w:rsidRDefault="002F0A68" w:rsidP="002F0A68">
            <w:pPr>
              <w:pStyle w:val="TAN"/>
            </w:pPr>
            <w:ins w:id="44" w:author="China Telecom [2]" w:date="2021-10-19T21:29:00Z">
              <w:r>
                <w:rPr>
                  <w:rFonts w:hint="eastAsia"/>
                </w:rPr>
                <w:t xml:space="preserve">NOTE X: </w:t>
              </w:r>
            </w:ins>
            <w:ins w:id="45" w:author="China Telecom_r04" w:date="2021-10-19T21:30:00Z">
              <w:r w:rsidR="006D756F">
                <w:t xml:space="preserve"> </w:t>
              </w:r>
            </w:ins>
            <w:ins w:id="46" w:author="China Telecom_r04" w:date="2021-10-19T21:33:00Z">
              <w:r w:rsidR="006D756F">
                <w:t>One or both of t</w:t>
              </w:r>
            </w:ins>
            <w:ins w:id="47" w:author="China Telecom [2]" w:date="2021-10-19T21:29:00Z">
              <w:r>
                <w:rPr>
                  <w:rFonts w:hint="eastAsia"/>
                </w:rPr>
                <w:t>hese parameters</w:t>
              </w:r>
            </w:ins>
            <w:r w:rsidR="00A92578">
              <w:t xml:space="preserve"> </w:t>
            </w:r>
            <w:ins w:id="48" w:author="Nokia-r05" w:date="2021-10-19T18:32:00Z">
              <w:r w:rsidR="00321ECA" w:rsidRPr="00A92578">
                <w:rPr>
                  <w:highlight w:val="lightGray"/>
                </w:rPr>
                <w:t>shall</w:t>
              </w:r>
            </w:ins>
            <w:ins w:id="49" w:author="China Telecom [2]" w:date="2021-10-19T21:29:00Z">
              <w:r>
                <w:rPr>
                  <w:rFonts w:hint="eastAsia"/>
                </w:rPr>
                <w:t xml:space="preserve"> be provided when a consumer requires analytics </w:t>
              </w:r>
              <w:r>
                <w:t xml:space="preserve">for a UE or a group </w:t>
              </w:r>
            </w:ins>
            <w:ins w:id="50" w:author="Nokia-r05" w:date="2021-10-19T18:32:00Z">
              <w:r w:rsidR="00321ECA" w:rsidRPr="00A92578">
                <w:t>of</w:t>
              </w:r>
              <w:r w:rsidR="00321ECA">
                <w:t xml:space="preserve"> </w:t>
              </w:r>
            </w:ins>
            <w:ins w:id="51" w:author="China Telecom [2]" w:date="2021-10-19T21:29:00Z">
              <w:r>
                <w:t>UEs in an Application or a set of Applications over specific RAT Type(s) and/or Frequency(</w:t>
              </w:r>
              <w:proofErr w:type="spellStart"/>
              <w:r>
                <w:t>ies</w:t>
              </w:r>
              <w:proofErr w:type="spellEnd"/>
              <w:r>
                <w:t>)</w:t>
              </w:r>
              <w:r>
                <w:rPr>
                  <w:rFonts w:hint="eastAsia"/>
                </w:rPr>
                <w:t>.</w:t>
              </w:r>
            </w:ins>
          </w:p>
          <w:p w14:paraId="0BA55842" w14:textId="2770A72E" w:rsidR="002F0A68" w:rsidRDefault="002F0A68" w:rsidP="00834EB3">
            <w:pPr>
              <w:pStyle w:val="TAC"/>
              <w:rPr>
                <w:lang w:eastAsia="zh-CN"/>
              </w:rPr>
            </w:pPr>
          </w:p>
        </w:tc>
      </w:tr>
    </w:tbl>
    <w:p w14:paraId="68101A3F" w14:textId="77777777" w:rsidR="00F120DF" w:rsidRPr="005D2CF1" w:rsidRDefault="00F120DF" w:rsidP="00F120DF"/>
    <w:p w14:paraId="4CCBD5FA" w14:textId="77777777"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14:paraId="42DCB1A9" w14:textId="77777777" w:rsidR="00F120DF" w:rsidRPr="005D2CF1" w:rsidRDefault="00F120DF" w:rsidP="00F120DF">
      <w:pPr>
        <w:pStyle w:val="B1"/>
      </w:pPr>
      <w:r w:rsidRPr="005D2CF1">
        <w:t>-</w:t>
      </w:r>
      <w:r w:rsidRPr="005D2CF1">
        <w:tab/>
        <w:t>An Analytics target period that indicates the time window for which the statistics or predictions are requested;</w:t>
      </w:r>
    </w:p>
    <w:p w14:paraId="27987211" w14:textId="77777777" w:rsidR="0052462A" w:rsidRDefault="00F120DF" w:rsidP="00F120DF">
      <w:pPr>
        <w:pStyle w:val="B1"/>
        <w:rPr>
          <w:ins w:id="52" w:author="China Telecom" w:date="2021-10-08T18:16:00Z"/>
        </w:rPr>
      </w:pPr>
      <w:r w:rsidRPr="005D2CF1">
        <w:t>-</w:t>
      </w:r>
      <w:r w:rsidRPr="005D2CF1">
        <w:tab/>
        <w:t>In a subscription, the Notification Correlation Id and the Notification Target Address</w:t>
      </w:r>
      <w:del w:id="53" w:author="China Telecom" w:date="2021-10-08T18:20:00Z">
        <w:r w:rsidRPr="005D2CF1" w:rsidDel="00E51698">
          <w:delText>.</w:delText>
        </w:r>
      </w:del>
      <w:ins w:id="54" w:author="China Telecom" w:date="2021-10-08T18:20:00Z">
        <w:r w:rsidR="00E51698">
          <w:t>;</w:t>
        </w:r>
      </w:ins>
    </w:p>
    <w:p w14:paraId="1E5CCF91" w14:textId="77777777" w:rsidR="00911B97" w:rsidRPr="00911B97" w:rsidRDefault="00911B97" w:rsidP="00911B97">
      <w:pPr>
        <w:pStyle w:val="B1"/>
      </w:pPr>
      <w:ins w:id="55"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14:paraId="6993BBE6" w14:textId="77777777" w:rsidR="00F120DF" w:rsidRPr="005D2CF1" w:rsidRDefault="00F120DF" w:rsidP="00F120DF">
      <w:r w:rsidRPr="005D2CF1">
        <w:t>The NWDAF shall notify the result of the analytics to the consumer as specified in clause 6.4.3.</w:t>
      </w:r>
    </w:p>
    <w:p w14:paraId="639C58AB" w14:textId="77777777"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0028A77" w14:textId="77777777"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C86B1BF" w14:textId="77777777" w:rsidR="00F120DF" w:rsidRPr="005D2CF1" w:rsidRDefault="00F120DF" w:rsidP="00F120DF">
      <w:pPr>
        <w:pStyle w:val="B1"/>
      </w:pPr>
      <w:proofErr w:type="spellStart"/>
      <w:r w:rsidRPr="005D2CF1">
        <w:lastRenderedPageBreak/>
        <w:t>i</w:t>
      </w:r>
      <w:proofErr w:type="spellEnd"/>
      <w:r w:rsidRPr="005D2CF1">
        <w:t>)</w:t>
      </w:r>
      <w:r w:rsidRPr="005D2CF1">
        <w:tab/>
        <w:t>Application(s);</w:t>
      </w:r>
    </w:p>
    <w:p w14:paraId="565DE745" w14:textId="77777777" w:rsidR="00F120DF" w:rsidRPr="005D2CF1" w:rsidRDefault="00F120DF" w:rsidP="00F120DF">
      <w:pPr>
        <w:pStyle w:val="B1"/>
      </w:pPr>
      <w:r w:rsidRPr="005D2CF1">
        <w:t>ii)</w:t>
      </w:r>
      <w:r w:rsidRPr="005D2CF1">
        <w:tab/>
        <w:t>Network Slice;</w:t>
      </w:r>
    </w:p>
    <w:p w14:paraId="6B7E25A5" w14:textId="77777777" w:rsidR="00F120DF" w:rsidRPr="005D2CF1" w:rsidRDefault="00F120DF" w:rsidP="00F120DF">
      <w:pPr>
        <w:pStyle w:val="B1"/>
      </w:pPr>
      <w:r w:rsidRPr="005D2CF1">
        <w:t>iii)</w:t>
      </w:r>
      <w:r w:rsidRPr="005D2CF1">
        <w:tab/>
        <w:t>both Application(s) and Network Slice</w:t>
      </w:r>
      <w:r>
        <w:t>;</w:t>
      </w:r>
    </w:p>
    <w:p w14:paraId="61771424" w14:textId="77777777" w:rsidR="00C1615D" w:rsidRDefault="00F120DF" w:rsidP="00F120DF">
      <w:pPr>
        <w:pStyle w:val="B1"/>
        <w:rPr>
          <w:ins w:id="56" w:author="China Telecom" w:date="2021-10-08T18:16:00Z"/>
        </w:rPr>
      </w:pPr>
      <w:r>
        <w:t>iv)</w:t>
      </w:r>
      <w:r>
        <w:tab/>
        <w:t>Edge Applications over a UP path</w:t>
      </w:r>
      <w:del w:id="57" w:author="China Telecom" w:date="2021-10-08T18:20:00Z">
        <w:r w:rsidDel="00E51698">
          <w:delText>.</w:delText>
        </w:r>
      </w:del>
      <w:ins w:id="58" w:author="China Telecom" w:date="2021-10-08T18:20:00Z">
        <w:r w:rsidR="00E51698">
          <w:t>;</w:t>
        </w:r>
      </w:ins>
    </w:p>
    <w:p w14:paraId="304C83D1" w14:textId="664D4C13" w:rsidR="00911B97" w:rsidRPr="00911B97" w:rsidRDefault="007C3DB2" w:rsidP="00911B97">
      <w:pPr>
        <w:pStyle w:val="B1"/>
      </w:pPr>
      <w:ins w:id="59" w:author="China Telecom" w:date="2021-10-08T18:16:00Z">
        <w:r>
          <w:t>v)</w:t>
        </w:r>
      </w:ins>
      <w:ins w:id="60" w:author="China Telecom" w:date="2021-10-15T10:09:00Z">
        <w:r>
          <w:t xml:space="preserve"> </w:t>
        </w:r>
      </w:ins>
      <w:ins w:id="61" w:author="China Telecom_r04" w:date="2021-10-19T21:08:00Z">
        <w:r w:rsidR="00DA3EB1">
          <w:t xml:space="preserve">Application(s) over </w:t>
        </w:r>
      </w:ins>
      <w:ins w:id="62" w:author="China Telecom" w:date="2021-10-08T18:16:00Z">
        <w:r w:rsidR="00911B97">
          <w:t>RAT Type</w:t>
        </w:r>
      </w:ins>
      <w:ins w:id="63" w:author="China Telecom" w:date="2021-10-15T10:09:00Z">
        <w:r>
          <w:t>(s)</w:t>
        </w:r>
      </w:ins>
      <w:ins w:id="64" w:author="China Telecom" w:date="2021-10-08T18:16:00Z">
        <w:r w:rsidR="00911B97">
          <w:t xml:space="preserve"> and/or Frequency</w:t>
        </w:r>
      </w:ins>
      <w:ins w:id="65" w:author="China Telecom" w:date="2021-10-15T10:10:00Z">
        <w:r>
          <w:t>(</w:t>
        </w:r>
        <w:proofErr w:type="spellStart"/>
        <w:r>
          <w:t>ies</w:t>
        </w:r>
        <w:proofErr w:type="spellEnd"/>
        <w:r>
          <w:t>)</w:t>
        </w:r>
      </w:ins>
      <w:ins w:id="66" w:author="China Telecom" w:date="2021-10-08T18:16:00Z">
        <w:r w:rsidR="00911B97">
          <w:t>.</w:t>
        </w:r>
      </w:ins>
    </w:p>
    <w:p w14:paraId="0269C17F" w14:textId="77777777" w:rsidR="00F120DF" w:rsidRPr="005D2CF1" w:rsidRDefault="00F120DF" w:rsidP="00F120DF">
      <w:r w:rsidRPr="005D2CF1">
        <w:t>If NWDAF is unable to differentiate based on the analytics subscription or request, it provides service experience analytics for both Application(s) and Network Slice.</w:t>
      </w:r>
    </w:p>
    <w:p w14:paraId="371C84EB" w14:textId="4CF2D6E1" w:rsidR="00BD0092" w:rsidRDefault="00F120DF" w:rsidP="00B8404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13824A1" w14:textId="0E462115"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E1ECFD" w14:textId="21305CBB" w:rsidR="00045504" w:rsidRPr="00045504" w:rsidRDefault="00045504" w:rsidP="00045504">
      <w:pPr>
        <w:keepNext/>
        <w:keepLines/>
        <w:spacing w:before="120"/>
        <w:ind w:left="1134" w:hanging="1134"/>
        <w:outlineLvl w:val="2"/>
        <w:rPr>
          <w:rFonts w:ascii="Arial" w:eastAsia="等线" w:hAnsi="Arial"/>
          <w:sz w:val="28"/>
        </w:rPr>
      </w:pPr>
      <w:bookmarkStart w:id="67" w:name="_Toc75344623"/>
      <w:r w:rsidRPr="00045504">
        <w:rPr>
          <w:rFonts w:ascii="Arial" w:eastAsia="等线" w:hAnsi="Arial"/>
          <w:sz w:val="28"/>
        </w:rPr>
        <w:t>6.4.6</w:t>
      </w:r>
      <w:r w:rsidRPr="00045504">
        <w:rPr>
          <w:rFonts w:ascii="Arial" w:eastAsia="等线" w:hAnsi="Arial"/>
          <w:sz w:val="28"/>
        </w:rPr>
        <w:tab/>
        <w:t xml:space="preserve">Procedures to request Service Experience for a </w:t>
      </w:r>
      <w:r w:rsidRPr="00A92578">
        <w:rPr>
          <w:rFonts w:ascii="Arial" w:eastAsia="等线" w:hAnsi="Arial"/>
          <w:sz w:val="28"/>
          <w:highlight w:val="lightGray"/>
        </w:rPr>
        <w:t>UE</w:t>
      </w:r>
      <w:bookmarkEnd w:id="67"/>
    </w:p>
    <w:p w14:paraId="534D57BD" w14:textId="77777777" w:rsidR="00045504" w:rsidRPr="00045504" w:rsidRDefault="00045504" w:rsidP="00045504">
      <w:pPr>
        <w:keepNext/>
        <w:keepLines/>
        <w:spacing w:before="60"/>
        <w:jc w:val="center"/>
        <w:rPr>
          <w:rFonts w:ascii="Arial" w:eastAsia="等线" w:hAnsi="Arial"/>
          <w:b/>
        </w:rPr>
      </w:pPr>
      <w:r w:rsidRPr="00045504">
        <w:rPr>
          <w:rFonts w:ascii="Arial" w:eastAsia="等线" w:hAnsi="Arial"/>
          <w:b/>
        </w:rPr>
        <w:object w:dxaOrig="12735" w:dyaOrig="8476" w14:anchorId="6B3A2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4.5pt" o:ole="">
            <v:imagedata r:id="rId18" o:title=""/>
          </v:shape>
          <o:OLEObject Type="Embed" ProgID="Visio.Drawing.11" ShapeID="_x0000_i1025" DrawAspect="Content" ObjectID="_1696662595" r:id="rId19"/>
        </w:object>
      </w:r>
    </w:p>
    <w:p w14:paraId="592BBF7C" w14:textId="576232E5" w:rsidR="00045504" w:rsidRPr="00045504" w:rsidRDefault="00045504" w:rsidP="00045504">
      <w:pPr>
        <w:keepLines/>
        <w:spacing w:after="240"/>
        <w:jc w:val="center"/>
        <w:rPr>
          <w:rFonts w:ascii="Arial" w:eastAsia="等线" w:hAnsi="Arial"/>
          <w:b/>
        </w:rPr>
      </w:pPr>
      <w:r w:rsidRPr="00045504">
        <w:rPr>
          <w:rFonts w:ascii="Arial" w:eastAsia="等线" w:hAnsi="Arial"/>
          <w:b/>
        </w:rPr>
        <w:t xml:space="preserve">Figure 6.4.6-1: Procedure for NWDAF providing Service Experience for a </w:t>
      </w:r>
      <w:r w:rsidR="002F67C2" w:rsidRPr="00A92578">
        <w:rPr>
          <w:rFonts w:ascii="Arial" w:eastAsia="等线" w:hAnsi="Arial"/>
          <w:b/>
          <w:highlight w:val="lightGray"/>
        </w:rPr>
        <w:t>UE</w:t>
      </w:r>
    </w:p>
    <w:p w14:paraId="7E5DD002" w14:textId="77777777" w:rsidR="00045504" w:rsidRPr="00045504" w:rsidRDefault="00045504" w:rsidP="00045504">
      <w:pPr>
        <w:rPr>
          <w:rFonts w:eastAsia="等线"/>
        </w:rPr>
      </w:pPr>
      <w:r w:rsidRPr="00045504">
        <w:rPr>
          <w:rFonts w:eastAsia="等线"/>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68" w:author="China Telecom" w:date="2021-10-08T18:16:00Z">
        <w:r w:rsidRPr="00045504" w:rsidDel="00911B97">
          <w:rPr>
            <w:rFonts w:eastAsia="等线"/>
          </w:rPr>
          <w:delText xml:space="preserve">analytic </w:delText>
        </w:r>
      </w:del>
      <w:ins w:id="69" w:author="China Telecom" w:date="2021-10-08T18:16:00Z">
        <w:r w:rsidR="00911B97">
          <w:rPr>
            <w:rFonts w:eastAsia="等线"/>
          </w:rPr>
          <w:t xml:space="preserve"> Analytic</w:t>
        </w:r>
        <w:r w:rsidR="00911B97" w:rsidRPr="00045504">
          <w:rPr>
            <w:rFonts w:eastAsia="等线"/>
          </w:rPr>
          <w:t xml:space="preserve"> </w:t>
        </w:r>
      </w:ins>
      <w:del w:id="70" w:author="China Telecom" w:date="2021-10-08T18:16:00Z">
        <w:r w:rsidRPr="00045504" w:rsidDel="00911B97">
          <w:rPr>
            <w:rFonts w:eastAsia="等线"/>
          </w:rPr>
          <w:delText xml:space="preserve">filter </w:delText>
        </w:r>
      </w:del>
      <w:ins w:id="71" w:author="China Telecom" w:date="2021-10-08T18:17:00Z">
        <w:r w:rsidR="00911B97">
          <w:rPr>
            <w:rFonts w:eastAsia="等线"/>
          </w:rPr>
          <w:t xml:space="preserve"> </w:t>
        </w:r>
      </w:ins>
      <w:ins w:id="72" w:author="China Telecom" w:date="2021-10-08T18:16:00Z">
        <w:r w:rsidR="00911B97">
          <w:rPr>
            <w:rFonts w:eastAsia="等线"/>
          </w:rPr>
          <w:t>Filter</w:t>
        </w:r>
        <w:r w:rsidR="00911B97" w:rsidRPr="00045504">
          <w:rPr>
            <w:rFonts w:eastAsia="等线"/>
          </w:rPr>
          <w:t xml:space="preserve"> </w:t>
        </w:r>
      </w:ins>
      <w:r w:rsidRPr="00045504">
        <w:rPr>
          <w:rFonts w:eastAsia="等线"/>
        </w:rPr>
        <w:t>can be set according to clause 6.4.1.</w:t>
      </w:r>
    </w:p>
    <w:p w14:paraId="7001E65E" w14:textId="52617272" w:rsidR="00AD0562" w:rsidRPr="0019600C" w:rsidRDefault="00045504" w:rsidP="00045504">
      <w:pPr>
        <w:rPr>
          <w:rFonts w:eastAsia="等线"/>
          <w:lang w:eastAsia="zh-CN"/>
        </w:rPr>
      </w:pPr>
      <w:r w:rsidRPr="00045504">
        <w:rPr>
          <w:rFonts w:eastAsia="等线"/>
        </w:rPr>
        <w:t xml:space="preserve">The Observed Service Experience per RAT </w:t>
      </w:r>
      <w:ins w:id="73" w:author="China Telecom" w:date="2021-10-15T17:31:00Z">
        <w:r w:rsidR="001758D7">
          <w:rPr>
            <w:rFonts w:eastAsia="等线"/>
          </w:rPr>
          <w:t xml:space="preserve">Type </w:t>
        </w:r>
      </w:ins>
      <w:ins w:id="74" w:author="China Telecom" w:date="2021-10-08T18:17:00Z">
        <w:r w:rsidR="00911B97">
          <w:rPr>
            <w:rFonts w:eastAsia="等线"/>
          </w:rPr>
          <w:t xml:space="preserve">and/or </w:t>
        </w:r>
      </w:ins>
      <w:r w:rsidRPr="00045504">
        <w:rPr>
          <w:rFonts w:eastAsia="等线"/>
        </w:rPr>
        <w:t xml:space="preserve">per frequency </w:t>
      </w:r>
      <w:ins w:id="75" w:author="Lenovo r02" w:date="2021-10-18T11:16:00Z">
        <w:r w:rsidR="00907A32" w:rsidRPr="00907A32">
          <w:rPr>
            <w:rFonts w:eastAsia="等线"/>
            <w:highlight w:val="cyan"/>
            <w:rPrChange w:id="76" w:author="Lenovo r02" w:date="2021-10-18T11:16:00Z">
              <w:rPr>
                <w:rFonts w:eastAsia="等线"/>
              </w:rPr>
            </w:rPrChange>
          </w:rPr>
          <w:t>for an application</w:t>
        </w:r>
        <w:r w:rsidR="00907A32">
          <w:rPr>
            <w:rFonts w:eastAsia="等线"/>
          </w:rPr>
          <w:t xml:space="preserve"> </w:t>
        </w:r>
      </w:ins>
      <w:r w:rsidRPr="00045504">
        <w:rPr>
          <w:rFonts w:eastAsia="等线"/>
        </w:rPr>
        <w:t>for a UE when consumed by PCF could be used as described in the TS 23.503 [4], clause 6.1.1.3.</w:t>
      </w:r>
    </w:p>
    <w:p w14:paraId="13EF9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A3B7E8" w14:textId="77777777" w:rsidR="00E32339" w:rsidRPr="00EA4B9E" w:rsidRDefault="00E32339" w:rsidP="00E32339"/>
    <w:p w14:paraId="48D33F8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04E93" w14:textId="77777777" w:rsidR="004E61AE" w:rsidRDefault="004E61AE">
      <w:r>
        <w:separator/>
      </w:r>
    </w:p>
  </w:endnote>
  <w:endnote w:type="continuationSeparator" w:id="0">
    <w:p w14:paraId="3BDC26A9" w14:textId="77777777" w:rsidR="004E61AE" w:rsidRDefault="004E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14941" w14:textId="77777777" w:rsidR="00321ECA" w:rsidRDefault="00321ECA">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9E9A3" w14:textId="77777777" w:rsidR="00321ECA" w:rsidRDefault="00321ECA">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20965" w14:textId="77777777" w:rsidR="00321ECA" w:rsidRDefault="00321EC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5AC04" w14:textId="77777777" w:rsidR="004E61AE" w:rsidRDefault="004E61AE">
      <w:r>
        <w:separator/>
      </w:r>
    </w:p>
  </w:footnote>
  <w:footnote w:type="continuationSeparator" w:id="0">
    <w:p w14:paraId="13FC6BB1" w14:textId="77777777" w:rsidR="004E61AE" w:rsidRDefault="004E61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9B56" w14:textId="77777777" w:rsidR="00DA3EB1" w:rsidRDefault="00DA3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11D56" w14:textId="77777777" w:rsidR="00321ECA" w:rsidRDefault="00321EC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09A88" w14:textId="77777777" w:rsidR="00321ECA" w:rsidRDefault="00321ECA">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21923" w14:textId="77777777" w:rsidR="00DA3EB1" w:rsidRDefault="00DA3EB1">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B284" w14:textId="77777777" w:rsidR="00DA3EB1" w:rsidRDefault="00DA3EB1">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D6EF9" w14:textId="77777777" w:rsidR="00DA3EB1" w:rsidRDefault="00DA3EB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China Telecom_r03">
    <w15:presenceInfo w15:providerId="Windows Live" w15:userId="aafd207bc0838f7d"/>
  </w15:person>
  <w15:person w15:author="Nokia-r05">
    <w15:presenceInfo w15:providerId="None" w15:userId="Nokia-r05"/>
  </w15:person>
  <w15:person w15:author="China Telecom_r04">
    <w15:presenceInfo w15:providerId="Windows Live" w15:userId="aafd207bc0838f7d"/>
  </w15:person>
  <w15:person w15:author="China Telecom [2]">
    <w15:presenceInfo w15:providerId="Windows Live" w15:userId="aafd207bc0838f7d"/>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15D0"/>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1697"/>
    <w:rsid w:val="000E268E"/>
    <w:rsid w:val="000E31D5"/>
    <w:rsid w:val="000E5762"/>
    <w:rsid w:val="000F08D0"/>
    <w:rsid w:val="000F38BB"/>
    <w:rsid w:val="00100240"/>
    <w:rsid w:val="001431FF"/>
    <w:rsid w:val="00145D43"/>
    <w:rsid w:val="00147B34"/>
    <w:rsid w:val="00154903"/>
    <w:rsid w:val="001576FB"/>
    <w:rsid w:val="001601A7"/>
    <w:rsid w:val="0017087F"/>
    <w:rsid w:val="0017356A"/>
    <w:rsid w:val="001758D7"/>
    <w:rsid w:val="001804E7"/>
    <w:rsid w:val="001839B0"/>
    <w:rsid w:val="00192C46"/>
    <w:rsid w:val="0019600C"/>
    <w:rsid w:val="001A08B3"/>
    <w:rsid w:val="001A1C1D"/>
    <w:rsid w:val="001A7B60"/>
    <w:rsid w:val="001B14FA"/>
    <w:rsid w:val="001B52F0"/>
    <w:rsid w:val="001B5FF1"/>
    <w:rsid w:val="001B7A65"/>
    <w:rsid w:val="001C2FBC"/>
    <w:rsid w:val="001E005B"/>
    <w:rsid w:val="001E41F3"/>
    <w:rsid w:val="001E582E"/>
    <w:rsid w:val="001F5198"/>
    <w:rsid w:val="00212ED3"/>
    <w:rsid w:val="00222195"/>
    <w:rsid w:val="00224E59"/>
    <w:rsid w:val="00236CB8"/>
    <w:rsid w:val="002426A4"/>
    <w:rsid w:val="002450B6"/>
    <w:rsid w:val="00245D47"/>
    <w:rsid w:val="00246E39"/>
    <w:rsid w:val="0026004D"/>
    <w:rsid w:val="00261BD8"/>
    <w:rsid w:val="00263A5D"/>
    <w:rsid w:val="002640DD"/>
    <w:rsid w:val="00265753"/>
    <w:rsid w:val="00271A4B"/>
    <w:rsid w:val="00275D12"/>
    <w:rsid w:val="00276478"/>
    <w:rsid w:val="002831F6"/>
    <w:rsid w:val="00284FEB"/>
    <w:rsid w:val="00285B67"/>
    <w:rsid w:val="002860C4"/>
    <w:rsid w:val="002A5C3E"/>
    <w:rsid w:val="002B2BA6"/>
    <w:rsid w:val="002B3E05"/>
    <w:rsid w:val="002B5741"/>
    <w:rsid w:val="002C19CE"/>
    <w:rsid w:val="002C3310"/>
    <w:rsid w:val="002D7F58"/>
    <w:rsid w:val="002F0A68"/>
    <w:rsid w:val="002F156E"/>
    <w:rsid w:val="002F67C2"/>
    <w:rsid w:val="002F76EB"/>
    <w:rsid w:val="0030271E"/>
    <w:rsid w:val="00305409"/>
    <w:rsid w:val="00321ECA"/>
    <w:rsid w:val="00333E25"/>
    <w:rsid w:val="00341B68"/>
    <w:rsid w:val="003506A4"/>
    <w:rsid w:val="003609EF"/>
    <w:rsid w:val="0036231A"/>
    <w:rsid w:val="00374DD4"/>
    <w:rsid w:val="00377AB2"/>
    <w:rsid w:val="003808E9"/>
    <w:rsid w:val="00382D08"/>
    <w:rsid w:val="00385A11"/>
    <w:rsid w:val="00386DEC"/>
    <w:rsid w:val="00392484"/>
    <w:rsid w:val="003968D8"/>
    <w:rsid w:val="003968ED"/>
    <w:rsid w:val="003B2C2E"/>
    <w:rsid w:val="003B40E1"/>
    <w:rsid w:val="003B756F"/>
    <w:rsid w:val="003C3457"/>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43C"/>
    <w:rsid w:val="004A374F"/>
    <w:rsid w:val="004A6302"/>
    <w:rsid w:val="004B4834"/>
    <w:rsid w:val="004B6493"/>
    <w:rsid w:val="004B75B7"/>
    <w:rsid w:val="004C64F7"/>
    <w:rsid w:val="004D1F1A"/>
    <w:rsid w:val="004D4211"/>
    <w:rsid w:val="004D5569"/>
    <w:rsid w:val="004E61AE"/>
    <w:rsid w:val="00504314"/>
    <w:rsid w:val="00514818"/>
    <w:rsid w:val="0051580D"/>
    <w:rsid w:val="005209E5"/>
    <w:rsid w:val="00520A6C"/>
    <w:rsid w:val="00524056"/>
    <w:rsid w:val="0052462A"/>
    <w:rsid w:val="00527B04"/>
    <w:rsid w:val="00531879"/>
    <w:rsid w:val="00535FB1"/>
    <w:rsid w:val="00537FB7"/>
    <w:rsid w:val="00545A4D"/>
    <w:rsid w:val="00547111"/>
    <w:rsid w:val="005537B1"/>
    <w:rsid w:val="00557F93"/>
    <w:rsid w:val="005617C3"/>
    <w:rsid w:val="00570684"/>
    <w:rsid w:val="00572EC8"/>
    <w:rsid w:val="005741C2"/>
    <w:rsid w:val="005845BD"/>
    <w:rsid w:val="00584F88"/>
    <w:rsid w:val="00585656"/>
    <w:rsid w:val="00592D74"/>
    <w:rsid w:val="005A10D6"/>
    <w:rsid w:val="005A600E"/>
    <w:rsid w:val="005C1218"/>
    <w:rsid w:val="005C554C"/>
    <w:rsid w:val="005E2C44"/>
    <w:rsid w:val="005E55F7"/>
    <w:rsid w:val="005E5F1A"/>
    <w:rsid w:val="005E65C0"/>
    <w:rsid w:val="005F4E3B"/>
    <w:rsid w:val="005F63FC"/>
    <w:rsid w:val="00603BB1"/>
    <w:rsid w:val="006123E4"/>
    <w:rsid w:val="00621188"/>
    <w:rsid w:val="006257ED"/>
    <w:rsid w:val="00625CC6"/>
    <w:rsid w:val="00625E73"/>
    <w:rsid w:val="00633A22"/>
    <w:rsid w:val="00647390"/>
    <w:rsid w:val="0066311D"/>
    <w:rsid w:val="006638CF"/>
    <w:rsid w:val="00664787"/>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D756F"/>
    <w:rsid w:val="006E21FB"/>
    <w:rsid w:val="0070388D"/>
    <w:rsid w:val="00706BCA"/>
    <w:rsid w:val="00716E49"/>
    <w:rsid w:val="00735297"/>
    <w:rsid w:val="00745433"/>
    <w:rsid w:val="007669F7"/>
    <w:rsid w:val="00774B51"/>
    <w:rsid w:val="00775ACB"/>
    <w:rsid w:val="00792342"/>
    <w:rsid w:val="00793EC4"/>
    <w:rsid w:val="007977A8"/>
    <w:rsid w:val="007B0C2E"/>
    <w:rsid w:val="007B3D2D"/>
    <w:rsid w:val="007B512A"/>
    <w:rsid w:val="007C2097"/>
    <w:rsid w:val="007C3DB2"/>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4EB3"/>
    <w:rsid w:val="0083784B"/>
    <w:rsid w:val="00846907"/>
    <w:rsid w:val="00851493"/>
    <w:rsid w:val="008515D9"/>
    <w:rsid w:val="008626E7"/>
    <w:rsid w:val="00870EE7"/>
    <w:rsid w:val="008763CE"/>
    <w:rsid w:val="0087737C"/>
    <w:rsid w:val="00881457"/>
    <w:rsid w:val="008863B9"/>
    <w:rsid w:val="008865C6"/>
    <w:rsid w:val="008A1FD1"/>
    <w:rsid w:val="008A2CE8"/>
    <w:rsid w:val="008A45A6"/>
    <w:rsid w:val="008B1BCF"/>
    <w:rsid w:val="008B5EC0"/>
    <w:rsid w:val="008D3A61"/>
    <w:rsid w:val="008D766D"/>
    <w:rsid w:val="008E5268"/>
    <w:rsid w:val="008E5EEF"/>
    <w:rsid w:val="008F686C"/>
    <w:rsid w:val="00901CAF"/>
    <w:rsid w:val="00906141"/>
    <w:rsid w:val="00907A32"/>
    <w:rsid w:val="00911015"/>
    <w:rsid w:val="00911B97"/>
    <w:rsid w:val="00913EED"/>
    <w:rsid w:val="009148DE"/>
    <w:rsid w:val="00921226"/>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3B23"/>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3FBD"/>
    <w:rsid w:val="00A67B98"/>
    <w:rsid w:val="00A7357D"/>
    <w:rsid w:val="00A7671C"/>
    <w:rsid w:val="00A87BB1"/>
    <w:rsid w:val="00A92578"/>
    <w:rsid w:val="00A956CD"/>
    <w:rsid w:val="00A96D73"/>
    <w:rsid w:val="00AA2CBC"/>
    <w:rsid w:val="00AA3A01"/>
    <w:rsid w:val="00AA5DE5"/>
    <w:rsid w:val="00AB19FD"/>
    <w:rsid w:val="00AB34FF"/>
    <w:rsid w:val="00AB59F4"/>
    <w:rsid w:val="00AC0F57"/>
    <w:rsid w:val="00AC29FD"/>
    <w:rsid w:val="00AC5820"/>
    <w:rsid w:val="00AD0562"/>
    <w:rsid w:val="00AD1CD8"/>
    <w:rsid w:val="00AD3481"/>
    <w:rsid w:val="00AD7D77"/>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0092"/>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47F59"/>
    <w:rsid w:val="00C542A4"/>
    <w:rsid w:val="00C605B9"/>
    <w:rsid w:val="00C60B82"/>
    <w:rsid w:val="00C6144F"/>
    <w:rsid w:val="00C66BA2"/>
    <w:rsid w:val="00C712B6"/>
    <w:rsid w:val="00C743CA"/>
    <w:rsid w:val="00C92610"/>
    <w:rsid w:val="00C94792"/>
    <w:rsid w:val="00C95985"/>
    <w:rsid w:val="00CA4EEF"/>
    <w:rsid w:val="00CA721D"/>
    <w:rsid w:val="00CB0906"/>
    <w:rsid w:val="00CB5180"/>
    <w:rsid w:val="00CB61A7"/>
    <w:rsid w:val="00CC10E7"/>
    <w:rsid w:val="00CC5026"/>
    <w:rsid w:val="00CC68D0"/>
    <w:rsid w:val="00CD0079"/>
    <w:rsid w:val="00CD04C1"/>
    <w:rsid w:val="00D01F77"/>
    <w:rsid w:val="00D03F9A"/>
    <w:rsid w:val="00D06D51"/>
    <w:rsid w:val="00D13C5F"/>
    <w:rsid w:val="00D14685"/>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74CA7"/>
    <w:rsid w:val="00D87EB0"/>
    <w:rsid w:val="00D92747"/>
    <w:rsid w:val="00DA0710"/>
    <w:rsid w:val="00DA3EB1"/>
    <w:rsid w:val="00DA57C3"/>
    <w:rsid w:val="00DA66CB"/>
    <w:rsid w:val="00DC24B1"/>
    <w:rsid w:val="00DC58AF"/>
    <w:rsid w:val="00DC6555"/>
    <w:rsid w:val="00DD2CF6"/>
    <w:rsid w:val="00DE34CF"/>
    <w:rsid w:val="00DE672C"/>
    <w:rsid w:val="00DF08FC"/>
    <w:rsid w:val="00DF53A0"/>
    <w:rsid w:val="00E1265C"/>
    <w:rsid w:val="00E13F3D"/>
    <w:rsid w:val="00E15801"/>
    <w:rsid w:val="00E23990"/>
    <w:rsid w:val="00E25F8A"/>
    <w:rsid w:val="00E32339"/>
    <w:rsid w:val="00E34898"/>
    <w:rsid w:val="00E51698"/>
    <w:rsid w:val="00E533D9"/>
    <w:rsid w:val="00E57992"/>
    <w:rsid w:val="00E61B6E"/>
    <w:rsid w:val="00E661E5"/>
    <w:rsid w:val="00E67672"/>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453CF"/>
    <w:rsid w:val="00F50D05"/>
    <w:rsid w:val="00F5401F"/>
    <w:rsid w:val="00F55032"/>
    <w:rsid w:val="00F60262"/>
    <w:rsid w:val="00F61F3E"/>
    <w:rsid w:val="00F67304"/>
    <w:rsid w:val="00F81BE9"/>
    <w:rsid w:val="00F8390E"/>
    <w:rsid w:val="00F93A68"/>
    <w:rsid w:val="00FB1E7A"/>
    <w:rsid w:val="00FB6386"/>
    <w:rsid w:val="00FB72B3"/>
    <w:rsid w:val="00FC5D19"/>
    <w:rsid w:val="00FD49F2"/>
    <w:rsid w:val="00FD4FF9"/>
    <w:rsid w:val="00FD511E"/>
    <w:rsid w:val="00FF03F3"/>
    <w:rsid w:val="00FF1B41"/>
    <w:rsid w:val="00FF4AEE"/>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3029D"/>
  <w15:docId w15:val="{E531323F-B8FC-4004-93CC-C8DD6CFC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EditorsNoteChar">
    <w:name w:val="Editor's Note Char"/>
    <w:link w:val="EditorsNote"/>
    <w:rsid w:val="00BD00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01A34-78A8-4F8D-A9BE-A3A85F6C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4775</Words>
  <Characters>27218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dc:description/>
  <cp:lastModifiedBy>China Telecom</cp:lastModifiedBy>
  <cp:revision>5</cp:revision>
  <cp:lastPrinted>1900-01-01T00:00:00Z</cp:lastPrinted>
  <dcterms:created xsi:type="dcterms:W3CDTF">2021-10-19T16:36:00Z</dcterms:created>
  <dcterms:modified xsi:type="dcterms:W3CDTF">2021-10-25T02:23:00Z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1634353081</vt:lpwstr>
  </property>
</Properties>
</file>